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FC07F8" w14:textId="1B257AEB" w:rsidR="005F0FEF" w:rsidRPr="00946FD0" w:rsidRDefault="009B17FA">
      <w:pPr>
        <w:tabs>
          <w:tab w:val="left" w:pos="1985"/>
          <w:tab w:val="left" w:pos="8931"/>
        </w:tabs>
        <w:spacing w:after="60" w:line="288" w:lineRule="auto"/>
        <w:rPr>
          <w:rFonts w:ascii="Arial" w:eastAsia="等线" w:hAnsi="Arial"/>
          <w:b/>
          <w:noProof/>
          <w:sz w:val="24"/>
          <w:szCs w:val="21"/>
          <w:lang w:eastAsia="en-US"/>
        </w:rPr>
      </w:pPr>
      <w:r w:rsidRPr="00946FD0">
        <w:rPr>
          <w:rFonts w:ascii="Arial" w:eastAsia="等线" w:hAnsi="Arial"/>
          <w:b/>
          <w:noProof/>
          <w:sz w:val="24"/>
          <w:szCs w:val="21"/>
          <w:lang w:eastAsia="en-US"/>
        </w:rPr>
        <w:t>3GPP TSG-RAN WG2 Meeting #</w:t>
      </w:r>
      <w:r w:rsidR="00BD024E" w:rsidRPr="00946FD0">
        <w:rPr>
          <w:rFonts w:ascii="Arial" w:eastAsia="等线" w:hAnsi="Arial"/>
          <w:b/>
          <w:noProof/>
          <w:sz w:val="24"/>
          <w:szCs w:val="21"/>
          <w:lang w:eastAsia="en-US"/>
        </w:rPr>
        <w:t>12</w:t>
      </w:r>
      <w:r w:rsidR="00B43E16" w:rsidRPr="00946FD0">
        <w:rPr>
          <w:rFonts w:ascii="Arial" w:eastAsia="等线" w:hAnsi="Arial"/>
          <w:b/>
          <w:noProof/>
          <w:sz w:val="24"/>
          <w:szCs w:val="21"/>
          <w:lang w:eastAsia="en-US"/>
        </w:rPr>
        <w:t>5</w:t>
      </w:r>
      <w:r w:rsidR="00BD024E" w:rsidRPr="00946FD0">
        <w:rPr>
          <w:rFonts w:ascii="Arial" w:eastAsia="等线" w:hAnsi="Arial"/>
          <w:b/>
          <w:noProof/>
          <w:sz w:val="24"/>
          <w:szCs w:val="21"/>
          <w:lang w:eastAsia="en-US"/>
        </w:rPr>
        <w:t xml:space="preserve">    </w:t>
      </w:r>
      <w:r w:rsidR="00BD024E" w:rsidRPr="00946FD0">
        <w:rPr>
          <w:rFonts w:eastAsia="等线"/>
          <w:b/>
          <w:noProof/>
          <w:sz w:val="24"/>
          <w:szCs w:val="21"/>
          <w:lang w:eastAsia="en-US"/>
        </w:rPr>
        <w:t xml:space="preserve">                              </w:t>
      </w:r>
      <w:r w:rsidR="00946FD0">
        <w:rPr>
          <w:rFonts w:eastAsia="等线"/>
          <w:b/>
          <w:noProof/>
          <w:sz w:val="24"/>
          <w:szCs w:val="21"/>
          <w:lang w:eastAsia="en-US"/>
        </w:rPr>
        <w:t xml:space="preserve"> </w:t>
      </w:r>
      <w:r w:rsidR="001C51C4" w:rsidRPr="00946FD0">
        <w:rPr>
          <w:rFonts w:ascii="Arial" w:eastAsia="等线" w:hAnsi="Arial"/>
          <w:b/>
          <w:noProof/>
          <w:sz w:val="24"/>
          <w:szCs w:val="21"/>
          <w:lang w:eastAsia="en-US"/>
        </w:rPr>
        <w:t xml:space="preserve"> </w:t>
      </w:r>
      <w:r w:rsidR="00F50019" w:rsidRPr="00946FD0">
        <w:rPr>
          <w:rFonts w:ascii="Arial" w:eastAsia="等线" w:hAnsi="Arial"/>
          <w:b/>
          <w:noProof/>
          <w:sz w:val="24"/>
          <w:szCs w:val="21"/>
          <w:lang w:eastAsia="en-US"/>
        </w:rPr>
        <w:t>R2-2400121</w:t>
      </w:r>
    </w:p>
    <w:p w14:paraId="19459D88" w14:textId="3591B61F" w:rsidR="00B16A4F" w:rsidRPr="00946FD0" w:rsidRDefault="00B16A4F" w:rsidP="00B16A4F">
      <w:pPr>
        <w:pStyle w:val="a8"/>
        <w:rPr>
          <w:sz w:val="20"/>
          <w:szCs w:val="20"/>
        </w:rPr>
      </w:pPr>
      <w:r w:rsidRPr="00946FD0">
        <w:rPr>
          <w:rFonts w:eastAsia="等线" w:cs="Times New Roman"/>
          <w:bCs w:val="0"/>
          <w:sz w:val="24"/>
          <w:szCs w:val="21"/>
          <w:lang w:val="en-GB" w:eastAsia="en-US"/>
        </w:rPr>
        <w:t>Athens, Greece, Feb. 26</w:t>
      </w:r>
      <w:r w:rsidRPr="00946FD0">
        <w:rPr>
          <w:rFonts w:eastAsia="等线" w:cs="Times New Roman"/>
          <w:bCs w:val="0"/>
          <w:sz w:val="24"/>
          <w:szCs w:val="21"/>
          <w:vertAlign w:val="superscript"/>
          <w:lang w:val="en-GB" w:eastAsia="en-US"/>
        </w:rPr>
        <w:t>th</w:t>
      </w:r>
      <w:r w:rsidRPr="00946FD0">
        <w:rPr>
          <w:rFonts w:eastAsia="等线" w:cs="Times New Roman"/>
          <w:bCs w:val="0"/>
          <w:sz w:val="24"/>
          <w:szCs w:val="21"/>
          <w:lang w:val="en-GB" w:eastAsia="en-US"/>
        </w:rPr>
        <w:t xml:space="preserve"> – Mar. 1</w:t>
      </w:r>
      <w:r w:rsidRPr="00946FD0">
        <w:rPr>
          <w:rFonts w:eastAsia="等线" w:cs="Times New Roman"/>
          <w:bCs w:val="0"/>
          <w:sz w:val="24"/>
          <w:szCs w:val="21"/>
          <w:vertAlign w:val="superscript"/>
          <w:lang w:val="en-GB" w:eastAsia="en-US"/>
        </w:rPr>
        <w:t>st</w:t>
      </w:r>
      <w:r w:rsidRPr="00946FD0">
        <w:rPr>
          <w:rFonts w:eastAsia="等线" w:cs="Times New Roman"/>
          <w:bCs w:val="0"/>
          <w:sz w:val="24"/>
          <w:szCs w:val="21"/>
          <w:lang w:val="en-GB" w:eastAsia="en-US"/>
        </w:rPr>
        <w:t>, 2024</w:t>
      </w:r>
    </w:p>
    <w:p w14:paraId="06537599" w14:textId="77777777" w:rsidR="005F0FEF" w:rsidRPr="00016FB9" w:rsidRDefault="005F0FEF">
      <w:pPr>
        <w:tabs>
          <w:tab w:val="left" w:pos="1985"/>
          <w:tab w:val="left" w:pos="8931"/>
        </w:tabs>
        <w:spacing w:after="60" w:line="288" w:lineRule="auto"/>
        <w:rPr>
          <w:rFonts w:eastAsia="等线"/>
          <w:b/>
          <w:noProof/>
          <w:sz w:val="22"/>
          <w:szCs w:val="28"/>
          <w:lang w:val="en-US" w:eastAsia="en-US"/>
        </w:rPr>
      </w:pPr>
    </w:p>
    <w:p w14:paraId="30E9288B" w14:textId="77777777" w:rsidR="003A6139" w:rsidRDefault="003A6139" w:rsidP="003A6139">
      <w:pPr>
        <w:tabs>
          <w:tab w:val="left" w:pos="1979"/>
        </w:tabs>
        <w:spacing w:afterLines="50" w:line="240" w:lineRule="atLeast"/>
        <w:ind w:left="1928" w:hangingChars="800" w:hanging="1928"/>
        <w:jc w:val="left"/>
        <w:rPr>
          <w:rFonts w:ascii="Arial" w:hAnsi="Arial" w:cs="Arial"/>
          <w:b/>
          <w:bCs/>
          <w:sz w:val="24"/>
          <w:szCs w:val="24"/>
          <w:lang w:val="en-US" w:eastAsia="en-US"/>
        </w:rPr>
      </w:pPr>
      <w:r>
        <w:rPr>
          <w:rFonts w:ascii="Arial" w:hAnsi="Arial" w:cs="Arial"/>
          <w:b/>
          <w:bCs/>
          <w:sz w:val="24"/>
          <w:szCs w:val="24"/>
          <w:lang w:val="en-US" w:eastAsia="en-US"/>
        </w:rPr>
        <w:t>Agenda Item:</w:t>
      </w:r>
      <w:r>
        <w:rPr>
          <w:rFonts w:ascii="Arial" w:hAnsi="Arial" w:cs="Arial"/>
          <w:b/>
          <w:bCs/>
          <w:sz w:val="24"/>
          <w:szCs w:val="24"/>
          <w:lang w:val="en-US" w:eastAsia="en-US"/>
        </w:rPr>
        <w:tab/>
      </w:r>
      <w:r w:rsidRPr="00263678">
        <w:rPr>
          <w:rFonts w:ascii="Arial" w:hAnsi="Arial" w:cs="Arial"/>
          <w:b/>
          <w:bCs/>
          <w:sz w:val="24"/>
          <w:szCs w:val="24"/>
          <w:lang w:val="en-US" w:eastAsia="en-US"/>
        </w:rPr>
        <w:t>7.6.4</w:t>
      </w:r>
    </w:p>
    <w:p w14:paraId="0B724D67" w14:textId="77777777" w:rsidR="00F50019" w:rsidRDefault="00F50019" w:rsidP="00F50019">
      <w:pPr>
        <w:tabs>
          <w:tab w:val="left" w:pos="1979"/>
        </w:tabs>
        <w:spacing w:afterLines="50" w:line="240" w:lineRule="atLeast"/>
        <w:ind w:left="1928" w:hangingChars="800" w:hanging="1928"/>
        <w:jc w:val="left"/>
        <w:rPr>
          <w:rFonts w:ascii="Arial" w:hAnsi="Arial" w:cs="Arial"/>
          <w:b/>
          <w:bCs/>
          <w:sz w:val="24"/>
          <w:szCs w:val="24"/>
          <w:lang w:val="en-US" w:eastAsia="en-US"/>
        </w:rPr>
      </w:pPr>
      <w:r>
        <w:rPr>
          <w:rFonts w:ascii="Arial" w:hAnsi="Arial" w:cs="Arial"/>
          <w:b/>
          <w:bCs/>
          <w:sz w:val="24"/>
          <w:szCs w:val="24"/>
          <w:lang w:val="en-US" w:eastAsia="en-US"/>
        </w:rPr>
        <w:t xml:space="preserve">Source: </w:t>
      </w:r>
      <w:r>
        <w:rPr>
          <w:rFonts w:ascii="Arial" w:hAnsi="Arial" w:cs="Arial"/>
          <w:b/>
          <w:bCs/>
          <w:sz w:val="24"/>
          <w:szCs w:val="24"/>
          <w:lang w:val="en-US" w:eastAsia="en-US"/>
        </w:rPr>
        <w:tab/>
        <w:t>vivo</w:t>
      </w:r>
    </w:p>
    <w:p w14:paraId="3B102616" w14:textId="30531DBF" w:rsidR="00F50019" w:rsidRDefault="00F50019" w:rsidP="00F50019">
      <w:pPr>
        <w:tabs>
          <w:tab w:val="left" w:pos="1979"/>
        </w:tabs>
        <w:spacing w:afterLines="50" w:line="240" w:lineRule="atLeast"/>
        <w:ind w:left="1928" w:hangingChars="800" w:hanging="1928"/>
        <w:jc w:val="left"/>
        <w:rPr>
          <w:rFonts w:ascii="Arial" w:hAnsi="Arial" w:cs="Arial"/>
          <w:b/>
          <w:bCs/>
          <w:sz w:val="24"/>
          <w:szCs w:val="24"/>
          <w:lang w:val="en-US" w:eastAsia="en-US"/>
        </w:rPr>
      </w:pPr>
      <w:r>
        <w:rPr>
          <w:rFonts w:ascii="Arial" w:hAnsi="Arial" w:cs="Arial"/>
          <w:b/>
          <w:bCs/>
          <w:sz w:val="24"/>
          <w:szCs w:val="24"/>
          <w:lang w:val="en-US" w:eastAsia="en-US"/>
        </w:rPr>
        <w:t xml:space="preserve">Title:  </w:t>
      </w:r>
      <w:r>
        <w:rPr>
          <w:rFonts w:ascii="Arial" w:hAnsi="Arial" w:cs="Arial"/>
          <w:b/>
          <w:bCs/>
          <w:sz w:val="24"/>
          <w:szCs w:val="24"/>
          <w:lang w:val="en-US" w:eastAsia="en-US"/>
        </w:rPr>
        <w:tab/>
      </w:r>
      <w:bookmarkStart w:id="0" w:name="_Hlk115182917"/>
      <w:r w:rsidRPr="00263678">
        <w:rPr>
          <w:rFonts w:ascii="Arial" w:hAnsi="Arial" w:cs="Arial"/>
          <w:b/>
          <w:bCs/>
          <w:sz w:val="24"/>
          <w:szCs w:val="24"/>
          <w:lang w:val="en-US" w:eastAsia="en-US"/>
        </w:rPr>
        <w:t>Cancellation of Triggered GNSS Validity Duration Reporting</w:t>
      </w:r>
      <w:r>
        <w:rPr>
          <w:rFonts w:ascii="Arial" w:hAnsi="Arial" w:cs="Arial"/>
          <w:b/>
          <w:bCs/>
          <w:sz w:val="24"/>
          <w:szCs w:val="24"/>
          <w:lang w:val="en-US" w:eastAsia="en-US"/>
        </w:rPr>
        <w:t xml:space="preserve"> </w:t>
      </w:r>
      <w:bookmarkEnd w:id="0"/>
    </w:p>
    <w:p w14:paraId="7855C5CD" w14:textId="77777777" w:rsidR="00F50019" w:rsidRDefault="00F50019" w:rsidP="00F50019">
      <w:pPr>
        <w:tabs>
          <w:tab w:val="left" w:pos="1979"/>
        </w:tabs>
        <w:spacing w:afterLines="50" w:line="240" w:lineRule="atLeast"/>
        <w:ind w:left="1928" w:hangingChars="800" w:hanging="1928"/>
        <w:jc w:val="left"/>
        <w:rPr>
          <w:rFonts w:ascii="Arial" w:hAnsi="Arial" w:cs="Arial"/>
          <w:b/>
          <w:bCs/>
          <w:sz w:val="24"/>
          <w:szCs w:val="24"/>
          <w:lang w:val="en-US" w:eastAsia="en-US"/>
        </w:rPr>
      </w:pPr>
      <w:r>
        <w:rPr>
          <w:rFonts w:ascii="Arial" w:hAnsi="Arial" w:cs="Arial"/>
          <w:b/>
          <w:bCs/>
          <w:sz w:val="24"/>
          <w:szCs w:val="24"/>
          <w:lang w:val="en-US" w:eastAsia="en-US"/>
        </w:rPr>
        <w:t>Document for:</w:t>
      </w:r>
      <w:r>
        <w:rPr>
          <w:rFonts w:ascii="Arial" w:hAnsi="Arial" w:cs="Arial"/>
          <w:b/>
          <w:bCs/>
          <w:sz w:val="24"/>
          <w:szCs w:val="24"/>
          <w:lang w:val="en-US" w:eastAsia="en-US"/>
        </w:rPr>
        <w:tab/>
        <w:t>Discussion and Decision</w:t>
      </w:r>
    </w:p>
    <w:p w14:paraId="73AB4AD4" w14:textId="77777777" w:rsidR="005F0FEF" w:rsidRPr="00221445" w:rsidRDefault="000733F1">
      <w:pPr>
        <w:pStyle w:val="1"/>
        <w:tabs>
          <w:tab w:val="clear" w:pos="2559"/>
          <w:tab w:val="num" w:pos="284"/>
        </w:tabs>
        <w:ind w:hanging="2559"/>
      </w:pPr>
      <w:r w:rsidRPr="00221445">
        <w:t>Introduction</w:t>
      </w:r>
      <w:bookmarkStart w:id="1" w:name="_Ref178064866"/>
    </w:p>
    <w:p w14:paraId="44FE90F7" w14:textId="3417185B" w:rsidR="00283838" w:rsidRPr="004A0AF2" w:rsidRDefault="00A82E0D" w:rsidP="00966A62">
      <w:pPr>
        <w:rPr>
          <w:rFonts w:eastAsia="Malgun Gothic"/>
          <w:szCs w:val="16"/>
          <w:lang w:eastAsia="ko-KR"/>
        </w:rPr>
      </w:pPr>
      <w:r w:rsidRPr="004A0AF2">
        <w:rPr>
          <w:rFonts w:eastAsia="Malgun Gothic"/>
          <w:szCs w:val="16"/>
          <w:lang w:eastAsia="ko-KR"/>
        </w:rPr>
        <w:t>This contribution focuses on the cancelation of triggered GNSS validity duration reporting</w:t>
      </w:r>
      <w:r w:rsidR="00283838" w:rsidRPr="004A0AF2">
        <w:rPr>
          <w:rFonts w:eastAsia="Malgun Gothic"/>
          <w:szCs w:val="16"/>
          <w:lang w:eastAsia="ko-KR"/>
        </w:rPr>
        <w:t>.</w:t>
      </w:r>
    </w:p>
    <w:p w14:paraId="2BE5E928" w14:textId="392D16E8" w:rsidR="005630AB" w:rsidRPr="00221445" w:rsidRDefault="000733F1" w:rsidP="005630AB">
      <w:pPr>
        <w:pStyle w:val="1"/>
        <w:tabs>
          <w:tab w:val="clear" w:pos="2559"/>
          <w:tab w:val="num" w:pos="284"/>
        </w:tabs>
        <w:ind w:hanging="2559"/>
      </w:pPr>
      <w:r w:rsidRPr="00221445">
        <w:t>Discussion</w:t>
      </w:r>
      <w:bookmarkStart w:id="2" w:name="_Toc462951621"/>
      <w:bookmarkStart w:id="3" w:name="_Toc462951630"/>
      <w:bookmarkStart w:id="4" w:name="_Toc465023135"/>
      <w:bookmarkStart w:id="5" w:name="_Toc465023136"/>
      <w:bookmarkStart w:id="6" w:name="_Toc465346829"/>
      <w:bookmarkStart w:id="7" w:name="_Hlk145518847"/>
      <w:bookmarkEnd w:id="1"/>
      <w:bookmarkEnd w:id="2"/>
      <w:bookmarkEnd w:id="3"/>
      <w:bookmarkEnd w:id="4"/>
      <w:bookmarkEnd w:id="5"/>
      <w:bookmarkEnd w:id="6"/>
    </w:p>
    <w:bookmarkEnd w:id="7"/>
    <w:p w14:paraId="3AF6A569" w14:textId="50866D43" w:rsidR="00A82E0D" w:rsidRDefault="00A82E0D" w:rsidP="00A82E0D">
      <w:r>
        <w:t>In the latest MAC spec</w:t>
      </w:r>
      <w:r w:rsidR="00A54AB6">
        <w:t xml:space="preserve"> [1]</w:t>
      </w:r>
      <w:r w:rsidR="00604FB7">
        <w:t xml:space="preserve">, when the GNSS validity duration reporting procedure is triggered, UE shall report GNSS validity duration report MAC CE if the UL resources </w:t>
      </w:r>
      <w:r w:rsidR="000C48BA">
        <w:t xml:space="preserve">are </w:t>
      </w:r>
      <w:r w:rsidR="00604FB7">
        <w:t>enough. Otherwise, UE will trigger RACH procedure to apply UL grant for GNSS validity duration report MAC CE. It can be found that whether</w:t>
      </w:r>
      <w:r w:rsidR="00604FB7" w:rsidRPr="00604FB7">
        <w:t>/</w:t>
      </w:r>
      <w:r w:rsidR="00DD032E">
        <w:t>h</w:t>
      </w:r>
      <w:r w:rsidR="00604FB7" w:rsidRPr="00604FB7">
        <w:t>ow</w:t>
      </w:r>
      <w:r w:rsidR="0018695C">
        <w:t xml:space="preserve"> </w:t>
      </w:r>
      <w:r w:rsidR="000C48BA">
        <w:t xml:space="preserve">to </w:t>
      </w:r>
      <w:r w:rsidR="0018695C">
        <w:t>cancel the triggered GNSS validity duration MAC CE is absent in the current spec.</w:t>
      </w:r>
    </w:p>
    <w:tbl>
      <w:tblPr>
        <w:tblStyle w:val="afb"/>
        <w:tblW w:w="0" w:type="auto"/>
        <w:tblLook w:val="04A0" w:firstRow="1" w:lastRow="0" w:firstColumn="1" w:lastColumn="0" w:noHBand="0" w:noVBand="1"/>
      </w:tblPr>
      <w:tblGrid>
        <w:gridCol w:w="9629"/>
      </w:tblGrid>
      <w:tr w:rsidR="00A82E0D" w14:paraId="4D2B4EDC" w14:textId="77777777" w:rsidTr="00A82E0D">
        <w:tc>
          <w:tcPr>
            <w:tcW w:w="9629" w:type="dxa"/>
          </w:tcPr>
          <w:p w14:paraId="252B7EDA" w14:textId="061B9481" w:rsidR="00A82E0D" w:rsidRDefault="00A82E0D" w:rsidP="00A82E0D">
            <w:pPr>
              <w:pStyle w:val="3"/>
              <w:numPr>
                <w:ilvl w:val="0"/>
                <w:numId w:val="0"/>
              </w:numPr>
              <w:ind w:left="720" w:hanging="720"/>
              <w:outlineLvl w:val="2"/>
            </w:pPr>
            <w:bookmarkStart w:id="8" w:name="_Toc155955932"/>
            <w:r>
              <w:t>TS 36.321-</w:t>
            </w:r>
            <w:r w:rsidRPr="00A82E0D">
              <w:rPr>
                <w:rFonts w:hint="eastAsia"/>
              </w:rPr>
              <w:t>i</w:t>
            </w:r>
            <w:r>
              <w:t>00</w:t>
            </w:r>
          </w:p>
          <w:p w14:paraId="0B597250" w14:textId="4A61CE13" w:rsidR="00A82E0D" w:rsidRPr="00041408" w:rsidRDefault="00A82E0D" w:rsidP="00A82E0D">
            <w:pPr>
              <w:pStyle w:val="3"/>
              <w:numPr>
                <w:ilvl w:val="0"/>
                <w:numId w:val="0"/>
              </w:numPr>
              <w:ind w:left="720" w:hanging="720"/>
              <w:outlineLvl w:val="2"/>
            </w:pPr>
            <w:r w:rsidRPr="00041408">
              <w:t>5.4.10</w:t>
            </w:r>
            <w:r w:rsidRPr="00041408">
              <w:tab/>
              <w:t>GNSS validity duration reporting</w:t>
            </w:r>
            <w:bookmarkEnd w:id="8"/>
          </w:p>
          <w:p w14:paraId="01831320" w14:textId="77777777" w:rsidR="00A82E0D" w:rsidRPr="00041408" w:rsidRDefault="00A82E0D" w:rsidP="00A82E0D">
            <w:r w:rsidRPr="00041408">
              <w:t>For a NB-IoT UE, a BL UE or a UE in enhanced coverage in a non-terrestrial network, an indication may be sent by upper layer to report the remaining GNSS measurement validity duration.</w:t>
            </w:r>
          </w:p>
          <w:p w14:paraId="1C815E9C" w14:textId="77777777" w:rsidR="00A82E0D" w:rsidRPr="00041408" w:rsidRDefault="00A82E0D" w:rsidP="00A82E0D">
            <w:r w:rsidRPr="00041408">
              <w:t>If the GNSS validity duration reporting procedure has been triggered:</w:t>
            </w:r>
          </w:p>
          <w:p w14:paraId="2A17520D" w14:textId="77777777" w:rsidR="00A82E0D" w:rsidRPr="00041408" w:rsidRDefault="00A82E0D" w:rsidP="00A82E0D">
            <w:pPr>
              <w:pStyle w:val="B1"/>
              <w:rPr>
                <w:rStyle w:val="B1Char1"/>
              </w:rPr>
            </w:pPr>
            <w:r w:rsidRPr="00041408">
              <w:rPr>
                <w:lang w:eastAsia="zh-CN"/>
              </w:rPr>
              <w:t>-</w:t>
            </w:r>
            <w:r w:rsidRPr="00041408">
              <w:rPr>
                <w:lang w:eastAsia="zh-CN"/>
              </w:rPr>
              <w:tab/>
              <w:t>if the MAC entity has UL resources allocated for new transmission for this TTI, and;</w:t>
            </w:r>
          </w:p>
          <w:p w14:paraId="5BB397B9" w14:textId="77777777" w:rsidR="00A82E0D" w:rsidRPr="00041408" w:rsidRDefault="00A82E0D" w:rsidP="00A82E0D">
            <w:pPr>
              <w:pStyle w:val="B1"/>
              <w:rPr>
                <w:lang w:eastAsia="zh-CN"/>
              </w:rPr>
            </w:pPr>
            <w:r w:rsidRPr="00041408">
              <w:rPr>
                <w:lang w:eastAsia="zh-CN"/>
              </w:rPr>
              <w:t>-</w:t>
            </w:r>
            <w:r w:rsidRPr="00041408">
              <w:rPr>
                <w:lang w:eastAsia="zh-CN"/>
              </w:rPr>
              <w:tab/>
              <w:t xml:space="preserve">if the allocated UL resources can accommodate the GNSS Validity Duration Report MAC control element plus its </w:t>
            </w:r>
            <w:proofErr w:type="spellStart"/>
            <w:r w:rsidRPr="00041408">
              <w:rPr>
                <w:lang w:eastAsia="zh-CN"/>
              </w:rPr>
              <w:t>subheader</w:t>
            </w:r>
            <w:proofErr w:type="spellEnd"/>
            <w:r w:rsidRPr="00041408">
              <w:rPr>
                <w:lang w:eastAsia="zh-CN"/>
              </w:rPr>
              <w:t>, as a result of logical channel prioritization:</w:t>
            </w:r>
          </w:p>
          <w:p w14:paraId="13D071FC" w14:textId="77777777" w:rsidR="00A82E0D" w:rsidRPr="00041408" w:rsidRDefault="00A82E0D" w:rsidP="00A82E0D">
            <w:pPr>
              <w:pStyle w:val="B2"/>
              <w:rPr>
                <w:lang w:eastAsia="zh-CN"/>
              </w:rPr>
            </w:pPr>
            <w:r w:rsidRPr="00041408">
              <w:rPr>
                <w:lang w:eastAsia="zh-CN"/>
              </w:rPr>
              <w:t>-</w:t>
            </w:r>
            <w:r w:rsidRPr="00041408">
              <w:rPr>
                <w:lang w:eastAsia="zh-CN"/>
              </w:rPr>
              <w:tab/>
              <w:t xml:space="preserve">instruct the Multiplexing and Assembly procedure to generate the </w:t>
            </w:r>
            <w:r w:rsidRPr="00041408">
              <w:t xml:space="preserve">GNSS Validity Duration Report </w:t>
            </w:r>
            <w:r w:rsidRPr="00041408">
              <w:rPr>
                <w:lang w:eastAsia="zh-CN"/>
              </w:rPr>
              <w:t>MAC control element as defined in clause 6.1.3.23.</w:t>
            </w:r>
          </w:p>
          <w:p w14:paraId="3EB17D34" w14:textId="77777777" w:rsidR="00A82E0D" w:rsidRPr="00041408" w:rsidRDefault="00A82E0D" w:rsidP="00A82E0D">
            <w:pPr>
              <w:pStyle w:val="B1"/>
              <w:rPr>
                <w:lang w:eastAsia="zh-CN"/>
              </w:rPr>
            </w:pPr>
            <w:r w:rsidRPr="00041408">
              <w:rPr>
                <w:lang w:eastAsia="zh-CN"/>
              </w:rPr>
              <w:t>-</w:t>
            </w:r>
            <w:r w:rsidRPr="00041408">
              <w:rPr>
                <w:lang w:eastAsia="zh-CN"/>
              </w:rPr>
              <w:tab/>
              <w:t>else:</w:t>
            </w:r>
          </w:p>
          <w:p w14:paraId="4FB77C60" w14:textId="73F2F304" w:rsidR="00A82E0D" w:rsidRDefault="00A82E0D" w:rsidP="00A82E0D">
            <w:pPr>
              <w:pStyle w:val="B2"/>
              <w:rPr>
                <w:lang w:eastAsia="zh-CN"/>
              </w:rPr>
            </w:pPr>
            <w:r w:rsidRPr="00041408">
              <w:rPr>
                <w:lang w:eastAsia="zh-CN"/>
              </w:rPr>
              <w:t>-</w:t>
            </w:r>
            <w:r w:rsidRPr="00041408">
              <w:rPr>
                <w:lang w:eastAsia="zh-CN"/>
              </w:rPr>
              <w:tab/>
              <w:t>initiate a Random Access procedure (see clause 5.1).</w:t>
            </w:r>
          </w:p>
        </w:tc>
      </w:tr>
    </w:tbl>
    <w:p w14:paraId="25A35CB0" w14:textId="76AB2ECB" w:rsidR="00440DD7" w:rsidRPr="00DD032E" w:rsidRDefault="00440DD7" w:rsidP="00221445">
      <w:pPr>
        <w:spacing w:before="240"/>
        <w:rPr>
          <w:b/>
          <w:bCs/>
        </w:rPr>
      </w:pPr>
      <w:r w:rsidRPr="00DD032E">
        <w:rPr>
          <w:b/>
          <w:bCs/>
        </w:rPr>
        <w:t>Observation</w:t>
      </w:r>
      <w:r w:rsidR="00984415">
        <w:rPr>
          <w:b/>
          <w:bCs/>
        </w:rPr>
        <w:t xml:space="preserve"> 1</w:t>
      </w:r>
      <w:r w:rsidR="00DD032E" w:rsidRPr="00DD032E">
        <w:rPr>
          <w:b/>
          <w:bCs/>
        </w:rPr>
        <w:t>: Whether</w:t>
      </w:r>
      <w:r w:rsidR="00984415">
        <w:rPr>
          <w:b/>
          <w:bCs/>
        </w:rPr>
        <w:t xml:space="preserve"> and h</w:t>
      </w:r>
      <w:r w:rsidR="00DD032E" w:rsidRPr="00DD032E">
        <w:rPr>
          <w:b/>
          <w:bCs/>
        </w:rPr>
        <w:t xml:space="preserve">ow </w:t>
      </w:r>
      <w:r w:rsidR="000C48BA">
        <w:rPr>
          <w:b/>
          <w:bCs/>
        </w:rPr>
        <w:t xml:space="preserve">to </w:t>
      </w:r>
      <w:r w:rsidR="00DD032E" w:rsidRPr="00DD032E">
        <w:rPr>
          <w:b/>
          <w:bCs/>
        </w:rPr>
        <w:t>cancel the triggered GNSS validity duration MAC CE is absent in the current MAC spec.</w:t>
      </w:r>
    </w:p>
    <w:p w14:paraId="164C0C2D" w14:textId="6A1B9A31" w:rsidR="00690EA8" w:rsidRDefault="00690EA8" w:rsidP="0014735B">
      <w:pPr>
        <w:rPr>
          <w:rFonts w:eastAsia="等线"/>
        </w:rPr>
      </w:pPr>
      <w:r>
        <w:rPr>
          <w:rFonts w:eastAsia="等线"/>
        </w:rPr>
        <w:t>In the current spec, the triggered UL MAC CE shall be cancelled when the corresponding UL MAC CE is transmitted in a MAC PDU, e.g., BSR MAC CE and TAR MAC CE. The same design principle should also be applicable to GNSS validity duration report MAC CE.</w:t>
      </w:r>
    </w:p>
    <w:p w14:paraId="11EC887E" w14:textId="64ADFC21" w:rsidR="00906F4C" w:rsidRPr="00221445" w:rsidRDefault="00DD4F43" w:rsidP="003767DA">
      <w:pPr>
        <w:rPr>
          <w:rFonts w:eastAsia="等线"/>
          <w:b/>
          <w:szCs w:val="18"/>
        </w:rPr>
      </w:pPr>
      <w:r w:rsidRPr="00221445">
        <w:rPr>
          <w:rFonts w:eastAsia="等线" w:hint="eastAsia"/>
          <w:b/>
          <w:szCs w:val="18"/>
        </w:rPr>
        <w:t>Proposal</w:t>
      </w:r>
      <w:r w:rsidRPr="00221445">
        <w:rPr>
          <w:rFonts w:eastAsia="等线"/>
          <w:b/>
          <w:szCs w:val="18"/>
        </w:rPr>
        <w:t xml:space="preserve"> </w:t>
      </w:r>
      <w:r w:rsidR="00690EA8" w:rsidRPr="00221445">
        <w:rPr>
          <w:rFonts w:eastAsia="等线"/>
          <w:b/>
          <w:szCs w:val="18"/>
        </w:rPr>
        <w:t>1</w:t>
      </w:r>
      <w:r w:rsidR="000C48BA" w:rsidRPr="00221445">
        <w:rPr>
          <w:rFonts w:eastAsia="等线"/>
          <w:b/>
          <w:szCs w:val="18"/>
        </w:rPr>
        <w:t xml:space="preserve">: </w:t>
      </w:r>
      <w:r w:rsidR="00F218AE" w:rsidRPr="00221445">
        <w:rPr>
          <w:rFonts w:eastAsia="等线"/>
          <w:b/>
          <w:szCs w:val="18"/>
        </w:rPr>
        <w:t>The</w:t>
      </w:r>
      <w:r w:rsidRPr="00221445">
        <w:rPr>
          <w:rFonts w:eastAsia="等线"/>
          <w:b/>
          <w:szCs w:val="18"/>
        </w:rPr>
        <w:t xml:space="preserve"> triggered GNSS </w:t>
      </w:r>
      <w:r w:rsidRPr="00221445">
        <w:rPr>
          <w:rFonts w:eastAsia="等线" w:hint="eastAsia"/>
          <w:b/>
          <w:szCs w:val="18"/>
        </w:rPr>
        <w:t>validity</w:t>
      </w:r>
      <w:r w:rsidRPr="00221445">
        <w:rPr>
          <w:rFonts w:eastAsia="等线"/>
          <w:b/>
          <w:szCs w:val="18"/>
        </w:rPr>
        <w:t xml:space="preserve"> </w:t>
      </w:r>
      <w:r w:rsidRPr="00221445">
        <w:rPr>
          <w:rFonts w:eastAsia="等线" w:hint="eastAsia"/>
          <w:b/>
          <w:szCs w:val="18"/>
        </w:rPr>
        <w:t>duration</w:t>
      </w:r>
      <w:r w:rsidRPr="00221445">
        <w:rPr>
          <w:rFonts w:eastAsia="等线"/>
          <w:b/>
          <w:szCs w:val="18"/>
        </w:rPr>
        <w:t xml:space="preserve"> report shall be cancelled when a </w:t>
      </w:r>
      <w:r w:rsidR="00690EA8" w:rsidRPr="00221445">
        <w:rPr>
          <w:rFonts w:eastAsia="等线"/>
          <w:b/>
          <w:szCs w:val="18"/>
        </w:rPr>
        <w:t xml:space="preserve">GNSS </w:t>
      </w:r>
      <w:r w:rsidR="00690EA8" w:rsidRPr="00221445">
        <w:rPr>
          <w:rFonts w:eastAsia="等线" w:hint="eastAsia"/>
          <w:b/>
          <w:szCs w:val="18"/>
        </w:rPr>
        <w:t>validity</w:t>
      </w:r>
      <w:r w:rsidR="00690EA8" w:rsidRPr="00221445">
        <w:rPr>
          <w:rFonts w:eastAsia="等线"/>
          <w:b/>
          <w:szCs w:val="18"/>
        </w:rPr>
        <w:t xml:space="preserve"> </w:t>
      </w:r>
      <w:r w:rsidR="00690EA8" w:rsidRPr="00221445">
        <w:rPr>
          <w:rFonts w:eastAsia="等线" w:hint="eastAsia"/>
          <w:b/>
          <w:szCs w:val="18"/>
        </w:rPr>
        <w:t>duration</w:t>
      </w:r>
      <w:r w:rsidR="00690EA8" w:rsidRPr="00221445">
        <w:rPr>
          <w:rFonts w:eastAsia="等线"/>
          <w:b/>
          <w:szCs w:val="18"/>
        </w:rPr>
        <w:t xml:space="preserve"> Report MAC CE is </w:t>
      </w:r>
      <w:r w:rsidRPr="00221445">
        <w:rPr>
          <w:rFonts w:eastAsia="等线"/>
          <w:b/>
          <w:szCs w:val="18"/>
        </w:rPr>
        <w:t xml:space="preserve">MAC PDU is </w:t>
      </w:r>
      <w:r w:rsidR="00690EA8" w:rsidRPr="00221445">
        <w:rPr>
          <w:rFonts w:eastAsia="等线"/>
          <w:b/>
          <w:szCs w:val="18"/>
        </w:rPr>
        <w:t>included in a MAC PDU for transmission.</w:t>
      </w:r>
    </w:p>
    <w:p w14:paraId="061BD50D" w14:textId="6A089C4B" w:rsidR="005C74AD" w:rsidRDefault="005C74AD" w:rsidP="003767DA">
      <w:r>
        <w:t>As mentioned above, RACH procedure will be triggered for transmission of GNSS validity duration report. Then, there may be a case that UL grant is received, which is scheduled by NW implementation, before the initiated RACH procedure completes successfully. Under this use case, the GNSS validity duration report MAC CE may be transmitted via the received UL grant rather than the one in RAR. Thus, the initiated RACH procedure for GNSS validity duration report MAC CE shall be cancel</w:t>
      </w:r>
      <w:r w:rsidR="000C48BA">
        <w:t>l</w:t>
      </w:r>
      <w:r>
        <w:t>ed.</w:t>
      </w:r>
    </w:p>
    <w:p w14:paraId="61CD5C52" w14:textId="63958E01" w:rsidR="005C74AD" w:rsidRPr="004A0AF2" w:rsidRDefault="005C74AD" w:rsidP="005C74AD">
      <w:pPr>
        <w:rPr>
          <w:rFonts w:eastAsia="等线"/>
          <w:b/>
          <w:szCs w:val="18"/>
        </w:rPr>
      </w:pPr>
      <w:r w:rsidRPr="004A0AF2">
        <w:rPr>
          <w:rFonts w:eastAsia="等线" w:hint="eastAsia"/>
          <w:b/>
          <w:szCs w:val="18"/>
        </w:rPr>
        <w:t>Proposal</w:t>
      </w:r>
      <w:r w:rsidRPr="004A0AF2">
        <w:rPr>
          <w:rFonts w:eastAsia="等线"/>
          <w:b/>
          <w:szCs w:val="18"/>
        </w:rPr>
        <w:t xml:space="preserve"> </w:t>
      </w:r>
      <w:r w:rsidR="00E05291" w:rsidRPr="004A0AF2">
        <w:rPr>
          <w:rFonts w:eastAsia="等线"/>
          <w:b/>
          <w:szCs w:val="18"/>
        </w:rPr>
        <w:t>2</w:t>
      </w:r>
      <w:r w:rsidR="000C48BA" w:rsidRPr="004A0AF2">
        <w:rPr>
          <w:rFonts w:eastAsia="等线"/>
          <w:b/>
          <w:szCs w:val="18"/>
        </w:rPr>
        <w:t xml:space="preserve">: </w:t>
      </w:r>
      <w:r w:rsidR="00E05291" w:rsidRPr="004A0AF2">
        <w:rPr>
          <w:rFonts w:eastAsia="等线" w:hint="eastAsia"/>
          <w:b/>
          <w:szCs w:val="18"/>
        </w:rPr>
        <w:t>I</w:t>
      </w:r>
      <w:r w:rsidR="00E05291" w:rsidRPr="004A0AF2">
        <w:rPr>
          <w:rFonts w:eastAsia="等线"/>
          <w:b/>
          <w:szCs w:val="18"/>
        </w:rPr>
        <w:t xml:space="preserve">f MAC entity has enough resource for GNSS validity duration report MAC CE, </w:t>
      </w:r>
      <w:r w:rsidR="00E05291" w:rsidRPr="004A0AF2">
        <w:rPr>
          <w:rFonts w:eastAsia="等线" w:hint="eastAsia"/>
          <w:b/>
          <w:szCs w:val="18"/>
        </w:rPr>
        <w:t>M</w:t>
      </w:r>
      <w:r w:rsidR="00E05291" w:rsidRPr="004A0AF2">
        <w:rPr>
          <w:rFonts w:eastAsia="等线"/>
          <w:b/>
          <w:szCs w:val="18"/>
        </w:rPr>
        <w:t>AC entity shall c</w:t>
      </w:r>
      <w:r w:rsidRPr="004A0AF2">
        <w:rPr>
          <w:rFonts w:eastAsia="等线"/>
          <w:b/>
          <w:szCs w:val="18"/>
        </w:rPr>
        <w:t>ancel</w:t>
      </w:r>
      <w:r w:rsidR="00E05291" w:rsidRPr="004A0AF2">
        <w:rPr>
          <w:rFonts w:eastAsia="等线"/>
          <w:b/>
          <w:szCs w:val="18"/>
        </w:rPr>
        <w:t>, if any, the</w:t>
      </w:r>
      <w:r w:rsidRPr="004A0AF2">
        <w:rPr>
          <w:rFonts w:eastAsia="等线"/>
          <w:b/>
          <w:szCs w:val="18"/>
        </w:rPr>
        <w:t xml:space="preserve"> initiated RACH procedure for GNSS validity duration report</w:t>
      </w:r>
      <w:r w:rsidR="000C48BA" w:rsidRPr="004A0AF2">
        <w:rPr>
          <w:rFonts w:eastAsia="等线"/>
          <w:b/>
          <w:szCs w:val="18"/>
        </w:rPr>
        <w:t>.</w:t>
      </w:r>
    </w:p>
    <w:p w14:paraId="62173A20" w14:textId="0F320DEF" w:rsidR="00E05291" w:rsidRPr="00E05291" w:rsidRDefault="00E05291" w:rsidP="005C74AD">
      <w:pPr>
        <w:rPr>
          <w:rFonts w:eastAsia="等线"/>
          <w:bCs/>
          <w:sz w:val="21"/>
        </w:rPr>
      </w:pPr>
      <w:r w:rsidRPr="00403EAD">
        <w:rPr>
          <w:rFonts w:eastAsia="等线"/>
          <w:bCs/>
          <w:szCs w:val="18"/>
        </w:rPr>
        <w:lastRenderedPageBreak/>
        <w:t>If Proposal 1 and Proposal 2 are agreed, it is suggested that RAN2 adopts the TP in the Annex.</w:t>
      </w:r>
    </w:p>
    <w:p w14:paraId="24155793" w14:textId="34720B3A" w:rsidR="005C74AD" w:rsidRPr="004A0AF2" w:rsidRDefault="00E05291" w:rsidP="003767DA">
      <w:pPr>
        <w:rPr>
          <w:rFonts w:eastAsia="等线"/>
          <w:bCs/>
          <w:szCs w:val="18"/>
        </w:rPr>
      </w:pPr>
      <w:r w:rsidRPr="004A0AF2">
        <w:rPr>
          <w:rFonts w:eastAsia="等线" w:hint="eastAsia"/>
          <w:b/>
          <w:szCs w:val="18"/>
        </w:rPr>
        <w:t>Proposal</w:t>
      </w:r>
      <w:r w:rsidRPr="004A0AF2">
        <w:rPr>
          <w:rFonts w:eastAsia="等线"/>
          <w:b/>
          <w:szCs w:val="18"/>
        </w:rPr>
        <w:t xml:space="preserve"> 3</w:t>
      </w:r>
      <w:r w:rsidR="000C48BA" w:rsidRPr="004A0AF2">
        <w:rPr>
          <w:rFonts w:eastAsia="等线"/>
          <w:b/>
          <w:szCs w:val="18"/>
        </w:rPr>
        <w:t xml:space="preserve">: </w:t>
      </w:r>
      <w:r w:rsidRPr="004A0AF2">
        <w:rPr>
          <w:rFonts w:eastAsia="等线"/>
          <w:b/>
          <w:szCs w:val="18"/>
        </w:rPr>
        <w:t>If Proposal 1 and Proposal 2 are agreed, RAN2 adopts the TP in the Annex.</w:t>
      </w:r>
    </w:p>
    <w:p w14:paraId="5B3A260D" w14:textId="77777777" w:rsidR="005F0FEF" w:rsidRPr="004A0AF2" w:rsidRDefault="000733F1">
      <w:pPr>
        <w:pStyle w:val="1"/>
        <w:tabs>
          <w:tab w:val="clear" w:pos="2559"/>
          <w:tab w:val="num" w:pos="284"/>
        </w:tabs>
        <w:ind w:hanging="2559"/>
      </w:pPr>
      <w:bookmarkStart w:id="9" w:name="_Toc458688128"/>
      <w:bookmarkStart w:id="10" w:name="_Toc458688133"/>
      <w:bookmarkStart w:id="11" w:name="_Toc458700495"/>
      <w:bookmarkStart w:id="12" w:name="_Toc458688134"/>
      <w:bookmarkStart w:id="13" w:name="_Toc458700496"/>
      <w:bookmarkStart w:id="14" w:name="_Toc458461065"/>
      <w:bookmarkStart w:id="15" w:name="_Toc450773277"/>
      <w:bookmarkStart w:id="16" w:name="_Toc450773306"/>
      <w:bookmarkStart w:id="17" w:name="_Toc450773354"/>
      <w:bookmarkStart w:id="18" w:name="_Toc450773369"/>
      <w:bookmarkStart w:id="19" w:name="_Toc450774156"/>
      <w:bookmarkStart w:id="20" w:name="_Toc450814189"/>
      <w:bookmarkEnd w:id="9"/>
      <w:bookmarkEnd w:id="10"/>
      <w:bookmarkEnd w:id="11"/>
      <w:bookmarkEnd w:id="12"/>
      <w:bookmarkEnd w:id="13"/>
      <w:bookmarkEnd w:id="14"/>
      <w:bookmarkEnd w:id="15"/>
      <w:bookmarkEnd w:id="16"/>
      <w:bookmarkEnd w:id="17"/>
      <w:bookmarkEnd w:id="18"/>
      <w:bookmarkEnd w:id="19"/>
      <w:bookmarkEnd w:id="20"/>
      <w:r w:rsidRPr="004A0AF2">
        <w:t>Conclusion</w:t>
      </w:r>
    </w:p>
    <w:p w14:paraId="0D938B8A" w14:textId="273556D7" w:rsidR="004A465C" w:rsidRPr="004A0AF2" w:rsidRDefault="000733F1" w:rsidP="004A465C">
      <w:pPr>
        <w:rPr>
          <w:rFonts w:eastAsia="Malgun Gothic"/>
          <w:lang w:eastAsia="ko-KR"/>
        </w:rPr>
      </w:pPr>
      <w:bookmarkStart w:id="21" w:name="_Toc450908196"/>
      <w:bookmarkStart w:id="22" w:name="_In-sequence_SDU_delivery"/>
      <w:bookmarkEnd w:id="21"/>
      <w:bookmarkEnd w:id="22"/>
      <w:r w:rsidRPr="004A0AF2">
        <w:rPr>
          <w:rFonts w:eastAsia="Malgun Gothic" w:hint="eastAsia"/>
          <w:szCs w:val="16"/>
          <w:lang w:eastAsia="ko-KR"/>
        </w:rPr>
        <w:t xml:space="preserve">In this contribution, we </w:t>
      </w:r>
      <w:r w:rsidR="0012743D" w:rsidRPr="004A0AF2">
        <w:rPr>
          <w:rFonts w:eastAsia="Malgun Gothic"/>
          <w:szCs w:val="16"/>
          <w:lang w:eastAsia="ko-KR"/>
        </w:rPr>
        <w:t xml:space="preserve">discussed </w:t>
      </w:r>
      <w:r w:rsidR="009E1FE8" w:rsidRPr="004A0AF2">
        <w:rPr>
          <w:rFonts w:eastAsia="Malgun Gothic"/>
          <w:szCs w:val="16"/>
          <w:lang w:eastAsia="ko-KR"/>
        </w:rPr>
        <w:t>the cancelation of triggered GNSS validity duration reporting</w:t>
      </w:r>
      <w:r w:rsidRPr="004A0AF2">
        <w:rPr>
          <w:rFonts w:eastAsia="Malgun Gothic"/>
          <w:szCs w:val="16"/>
          <w:lang w:eastAsia="ko-KR"/>
        </w:rPr>
        <w:t>.</w:t>
      </w:r>
      <w:r w:rsidR="00641A8E" w:rsidRPr="004A0AF2">
        <w:rPr>
          <w:rFonts w:eastAsia="Malgun Gothic" w:hint="eastAsia"/>
          <w:szCs w:val="16"/>
          <w:lang w:eastAsia="ko-KR"/>
        </w:rPr>
        <w:t xml:space="preserve"> </w:t>
      </w:r>
      <w:r w:rsidR="00641A8E" w:rsidRPr="004A0AF2">
        <w:rPr>
          <w:rFonts w:eastAsia="Malgun Gothic"/>
          <w:lang w:eastAsia="ko-KR"/>
        </w:rPr>
        <w:t xml:space="preserve">This discussion includes </w:t>
      </w:r>
      <w:r w:rsidR="00317F84" w:rsidRPr="004A0AF2">
        <w:rPr>
          <w:rFonts w:eastAsia="Malgun Gothic"/>
          <w:lang w:eastAsia="ko-KR"/>
        </w:rPr>
        <w:t xml:space="preserve">the </w:t>
      </w:r>
      <w:r w:rsidR="00641A8E" w:rsidRPr="004A0AF2">
        <w:rPr>
          <w:rFonts w:eastAsia="Malgun Gothic"/>
          <w:lang w:eastAsia="ko-KR"/>
        </w:rPr>
        <w:t>following</w:t>
      </w:r>
      <w:r w:rsidR="009E1FE8" w:rsidRPr="004A0AF2">
        <w:rPr>
          <w:rFonts w:eastAsia="Malgun Gothic"/>
          <w:lang w:eastAsia="ko-KR"/>
        </w:rPr>
        <w:t xml:space="preserve"> observation and</w:t>
      </w:r>
      <w:r w:rsidR="00641A8E" w:rsidRPr="004A0AF2">
        <w:rPr>
          <w:rFonts w:eastAsia="Malgun Gothic"/>
          <w:lang w:eastAsia="ko-KR"/>
        </w:rPr>
        <w:t xml:space="preserve"> proposals</w:t>
      </w:r>
      <w:r w:rsidR="004A465C" w:rsidRPr="004A0AF2">
        <w:rPr>
          <w:rFonts w:eastAsia="Malgun Gothic"/>
          <w:lang w:eastAsia="ko-KR"/>
        </w:rPr>
        <w:t>.</w:t>
      </w:r>
    </w:p>
    <w:p w14:paraId="1B5B8EE0" w14:textId="3B8E21DD" w:rsidR="009D6C73" w:rsidRDefault="009D6C73" w:rsidP="009D6C73">
      <w:pPr>
        <w:rPr>
          <w:b/>
          <w:bCs/>
        </w:rPr>
      </w:pPr>
      <w:r w:rsidRPr="00DD032E">
        <w:rPr>
          <w:b/>
          <w:bCs/>
        </w:rPr>
        <w:t>Observation</w:t>
      </w:r>
      <w:r w:rsidR="009B0E8F">
        <w:rPr>
          <w:b/>
          <w:bCs/>
        </w:rPr>
        <w:t xml:space="preserve"> 1</w:t>
      </w:r>
      <w:r w:rsidRPr="00DD032E">
        <w:rPr>
          <w:b/>
          <w:bCs/>
        </w:rPr>
        <w:t>: Whether</w:t>
      </w:r>
      <w:r w:rsidR="009B0E8F">
        <w:rPr>
          <w:b/>
          <w:bCs/>
        </w:rPr>
        <w:t xml:space="preserve"> and h</w:t>
      </w:r>
      <w:bookmarkStart w:id="23" w:name="_GoBack"/>
      <w:bookmarkEnd w:id="23"/>
      <w:r w:rsidRPr="00DD032E">
        <w:rPr>
          <w:b/>
          <w:bCs/>
        </w:rPr>
        <w:t xml:space="preserve">ow </w:t>
      </w:r>
      <w:r w:rsidR="000C48BA">
        <w:rPr>
          <w:b/>
          <w:bCs/>
        </w:rPr>
        <w:t xml:space="preserve">to </w:t>
      </w:r>
      <w:r w:rsidRPr="00DD032E">
        <w:rPr>
          <w:b/>
          <w:bCs/>
        </w:rPr>
        <w:t>cancel the triggered GNSS validity duration MAC CE is absent in the current MAC spec.</w:t>
      </w:r>
    </w:p>
    <w:p w14:paraId="774B2AF6" w14:textId="193D7353" w:rsidR="009D6C73" w:rsidRPr="004A0AF2" w:rsidRDefault="009D6C73" w:rsidP="009D6C73">
      <w:pPr>
        <w:rPr>
          <w:rFonts w:eastAsia="等线"/>
          <w:b/>
          <w:szCs w:val="18"/>
        </w:rPr>
      </w:pPr>
      <w:r w:rsidRPr="004A0AF2">
        <w:rPr>
          <w:rFonts w:eastAsia="等线" w:hint="eastAsia"/>
          <w:b/>
          <w:szCs w:val="18"/>
        </w:rPr>
        <w:t>Proposal</w:t>
      </w:r>
      <w:r w:rsidRPr="004A0AF2">
        <w:rPr>
          <w:rFonts w:eastAsia="等线"/>
          <w:b/>
          <w:szCs w:val="18"/>
        </w:rPr>
        <w:t xml:space="preserve"> 1</w:t>
      </w:r>
      <w:r w:rsidR="000C48BA" w:rsidRPr="004A0AF2">
        <w:rPr>
          <w:rFonts w:eastAsia="等线"/>
          <w:b/>
          <w:szCs w:val="18"/>
        </w:rPr>
        <w:t xml:space="preserve">: </w:t>
      </w:r>
      <w:r w:rsidRPr="004A0AF2">
        <w:rPr>
          <w:rFonts w:eastAsia="等线"/>
          <w:b/>
          <w:szCs w:val="18"/>
        </w:rPr>
        <w:t xml:space="preserve">The triggered GNSS </w:t>
      </w:r>
      <w:r w:rsidRPr="004A0AF2">
        <w:rPr>
          <w:rFonts w:eastAsia="等线" w:hint="eastAsia"/>
          <w:b/>
          <w:szCs w:val="18"/>
        </w:rPr>
        <w:t>validity</w:t>
      </w:r>
      <w:r w:rsidRPr="004A0AF2">
        <w:rPr>
          <w:rFonts w:eastAsia="等线"/>
          <w:b/>
          <w:szCs w:val="18"/>
        </w:rPr>
        <w:t xml:space="preserve"> </w:t>
      </w:r>
      <w:r w:rsidRPr="004A0AF2">
        <w:rPr>
          <w:rFonts w:eastAsia="等线" w:hint="eastAsia"/>
          <w:b/>
          <w:szCs w:val="18"/>
        </w:rPr>
        <w:t>duration</w:t>
      </w:r>
      <w:r w:rsidRPr="004A0AF2">
        <w:rPr>
          <w:rFonts w:eastAsia="等线"/>
          <w:b/>
          <w:szCs w:val="18"/>
        </w:rPr>
        <w:t xml:space="preserve"> report shall be cancelled when a GNSS </w:t>
      </w:r>
      <w:r w:rsidRPr="004A0AF2">
        <w:rPr>
          <w:rFonts w:eastAsia="等线" w:hint="eastAsia"/>
          <w:b/>
          <w:szCs w:val="18"/>
        </w:rPr>
        <w:t>validity</w:t>
      </w:r>
      <w:r w:rsidRPr="004A0AF2">
        <w:rPr>
          <w:rFonts w:eastAsia="等线"/>
          <w:b/>
          <w:szCs w:val="18"/>
        </w:rPr>
        <w:t xml:space="preserve"> </w:t>
      </w:r>
      <w:r w:rsidRPr="004A0AF2">
        <w:rPr>
          <w:rFonts w:eastAsia="等线" w:hint="eastAsia"/>
          <w:b/>
          <w:szCs w:val="18"/>
        </w:rPr>
        <w:t>duration</w:t>
      </w:r>
      <w:r w:rsidRPr="004A0AF2">
        <w:rPr>
          <w:rFonts w:eastAsia="等线"/>
          <w:b/>
          <w:szCs w:val="18"/>
        </w:rPr>
        <w:t xml:space="preserve"> Report MAC CE is included in a MAC PDU for transmission.</w:t>
      </w:r>
    </w:p>
    <w:p w14:paraId="5FAF85D2" w14:textId="657DE6BB" w:rsidR="009D6C73" w:rsidRPr="004A0AF2" w:rsidRDefault="009D6C73" w:rsidP="009D6C73">
      <w:pPr>
        <w:rPr>
          <w:rFonts w:eastAsia="等线"/>
          <w:b/>
          <w:szCs w:val="18"/>
        </w:rPr>
      </w:pPr>
      <w:r w:rsidRPr="004A0AF2">
        <w:rPr>
          <w:rFonts w:eastAsia="等线" w:hint="eastAsia"/>
          <w:b/>
          <w:szCs w:val="18"/>
        </w:rPr>
        <w:t>Proposal</w:t>
      </w:r>
      <w:r w:rsidRPr="004A0AF2">
        <w:rPr>
          <w:rFonts w:eastAsia="等线"/>
          <w:b/>
          <w:szCs w:val="18"/>
        </w:rPr>
        <w:t xml:space="preserve"> 2</w:t>
      </w:r>
      <w:r w:rsidR="000C48BA" w:rsidRPr="004A0AF2">
        <w:rPr>
          <w:rFonts w:eastAsia="等线"/>
          <w:b/>
          <w:szCs w:val="18"/>
        </w:rPr>
        <w:t>:</w:t>
      </w:r>
      <w:r w:rsidR="000C48BA" w:rsidRPr="004A0AF2">
        <w:rPr>
          <w:rFonts w:eastAsia="等线" w:hint="eastAsia"/>
          <w:b/>
          <w:szCs w:val="18"/>
        </w:rPr>
        <w:t xml:space="preserve"> </w:t>
      </w:r>
      <w:r w:rsidRPr="004A0AF2">
        <w:rPr>
          <w:rFonts w:eastAsia="等线" w:hint="eastAsia"/>
          <w:b/>
          <w:szCs w:val="18"/>
        </w:rPr>
        <w:t>I</w:t>
      </w:r>
      <w:r w:rsidRPr="004A0AF2">
        <w:rPr>
          <w:rFonts w:eastAsia="等线"/>
          <w:b/>
          <w:szCs w:val="18"/>
        </w:rPr>
        <w:t xml:space="preserve">f MAC entity has enough resource for GNSS validity duration report MAC CE, </w:t>
      </w:r>
      <w:r w:rsidRPr="004A0AF2">
        <w:rPr>
          <w:rFonts w:eastAsia="等线" w:hint="eastAsia"/>
          <w:b/>
          <w:szCs w:val="18"/>
        </w:rPr>
        <w:t>M</w:t>
      </w:r>
      <w:r w:rsidRPr="004A0AF2">
        <w:rPr>
          <w:rFonts w:eastAsia="等线"/>
          <w:b/>
          <w:szCs w:val="18"/>
        </w:rPr>
        <w:t>AC entity shall cancel, if any, initiated RACH procedure for GNSS validity duration report</w:t>
      </w:r>
      <w:r w:rsidR="000C48BA" w:rsidRPr="004A0AF2">
        <w:rPr>
          <w:rFonts w:eastAsia="等线"/>
          <w:b/>
          <w:szCs w:val="18"/>
        </w:rPr>
        <w:t>.</w:t>
      </w:r>
    </w:p>
    <w:p w14:paraId="6B0343C1" w14:textId="2A097AE3" w:rsidR="009D6C73" w:rsidRPr="004A0AF2" w:rsidRDefault="009D6C73" w:rsidP="009D6C73">
      <w:pPr>
        <w:rPr>
          <w:rFonts w:eastAsia="等线"/>
          <w:bCs/>
          <w:szCs w:val="18"/>
        </w:rPr>
      </w:pPr>
      <w:r w:rsidRPr="004A0AF2">
        <w:rPr>
          <w:rFonts w:eastAsia="等线" w:hint="eastAsia"/>
          <w:b/>
          <w:szCs w:val="18"/>
        </w:rPr>
        <w:t>Proposal</w:t>
      </w:r>
      <w:r w:rsidRPr="004A0AF2">
        <w:rPr>
          <w:rFonts w:eastAsia="等线"/>
          <w:b/>
          <w:szCs w:val="18"/>
        </w:rPr>
        <w:t xml:space="preserve"> 3</w:t>
      </w:r>
      <w:r w:rsidR="000C48BA" w:rsidRPr="004A0AF2">
        <w:rPr>
          <w:rFonts w:eastAsia="等线"/>
          <w:b/>
          <w:szCs w:val="18"/>
        </w:rPr>
        <w:t>:</w:t>
      </w:r>
      <w:r w:rsidR="000C48BA" w:rsidRPr="004A0AF2">
        <w:rPr>
          <w:rFonts w:eastAsia="等线" w:hint="eastAsia"/>
          <w:b/>
          <w:szCs w:val="18"/>
        </w:rPr>
        <w:t xml:space="preserve"> </w:t>
      </w:r>
      <w:r w:rsidRPr="004A0AF2">
        <w:rPr>
          <w:rFonts w:eastAsia="等线"/>
          <w:b/>
          <w:szCs w:val="18"/>
        </w:rPr>
        <w:t>If Proposal 1 and Proposal 2 are agreed, RAN2 adopts the TP in the Annex.</w:t>
      </w:r>
    </w:p>
    <w:p w14:paraId="0E155A62" w14:textId="7501CC6C" w:rsidR="00526E21" w:rsidRPr="004A0AF2" w:rsidRDefault="000733F1" w:rsidP="0025284F">
      <w:pPr>
        <w:pStyle w:val="1"/>
        <w:tabs>
          <w:tab w:val="clear" w:pos="2559"/>
          <w:tab w:val="num" w:pos="284"/>
        </w:tabs>
        <w:ind w:hanging="2559"/>
      </w:pPr>
      <w:r w:rsidRPr="004A0AF2">
        <w:t>Reference</w:t>
      </w:r>
    </w:p>
    <w:p w14:paraId="06F8C148" w14:textId="65DE019B" w:rsidR="00A54AB6" w:rsidRPr="00A54AB6" w:rsidRDefault="00A54AB6" w:rsidP="00A54AB6">
      <w:pPr>
        <w:pStyle w:val="Reference"/>
        <w:numPr>
          <w:ilvl w:val="0"/>
          <w:numId w:val="14"/>
        </w:numPr>
        <w:textAlignment w:val="auto"/>
        <w:rPr>
          <w:rFonts w:cs="Arial"/>
          <w:iCs/>
          <w:szCs w:val="36"/>
        </w:rPr>
      </w:pPr>
      <w:r w:rsidRPr="00A54AB6">
        <w:rPr>
          <w:rFonts w:cs="Arial"/>
          <w:iCs/>
          <w:szCs w:val="36"/>
        </w:rPr>
        <w:t>TS 36.321 V18.0.0</w:t>
      </w:r>
      <w:r>
        <w:rPr>
          <w:rFonts w:cs="Arial"/>
          <w:iCs/>
          <w:szCs w:val="36"/>
        </w:rPr>
        <w:t xml:space="preserve">, </w:t>
      </w:r>
      <w:r w:rsidRPr="00A54AB6">
        <w:rPr>
          <w:rFonts w:cs="Arial"/>
          <w:iCs/>
          <w:szCs w:val="36"/>
        </w:rPr>
        <w:t>Medium Access Control (MAC) protocol specification</w:t>
      </w:r>
      <w:r>
        <w:rPr>
          <w:rFonts w:cs="Arial"/>
          <w:iCs/>
          <w:szCs w:val="36"/>
        </w:rPr>
        <w:t>.</w:t>
      </w:r>
    </w:p>
    <w:p w14:paraId="65E25544" w14:textId="09F8AF0A" w:rsidR="00182D8D" w:rsidRPr="004A0AF2" w:rsidRDefault="00182D8D" w:rsidP="00182D8D">
      <w:pPr>
        <w:pStyle w:val="1"/>
        <w:tabs>
          <w:tab w:val="clear" w:pos="2559"/>
          <w:tab w:val="num" w:pos="284"/>
        </w:tabs>
        <w:ind w:hanging="2559"/>
      </w:pPr>
      <w:r w:rsidRPr="004A0AF2">
        <w:t>Annex</w:t>
      </w:r>
    </w:p>
    <w:p w14:paraId="77B7D455" w14:textId="1B427528" w:rsidR="00182D8D" w:rsidRDefault="00182D8D" w:rsidP="00182D8D">
      <w:r>
        <w:t xml:space="preserve">Text proposal for TS </w:t>
      </w:r>
      <w:r w:rsidR="009473D8">
        <w:t>36</w:t>
      </w:r>
      <w:r>
        <w:t>.321</w:t>
      </w:r>
      <w:r w:rsidR="00A0114B">
        <w:t xml:space="preserve"> </w:t>
      </w:r>
      <w:proofErr w:type="spellStart"/>
      <w:r w:rsidR="00A0114B" w:rsidRPr="00A0114B">
        <w:t>ver</w:t>
      </w:r>
      <w:proofErr w:type="spellEnd"/>
      <w:r w:rsidR="00A0114B" w:rsidRPr="00A0114B">
        <w:t xml:space="preserve"> 18.0.0: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629"/>
      </w:tblGrid>
      <w:tr w:rsidR="00CF7827" w:rsidRPr="004F0F9C" w14:paraId="34A2D4C2" w14:textId="77777777" w:rsidTr="008A633A">
        <w:trPr>
          <w:jc w:val="center"/>
        </w:trPr>
        <w:tc>
          <w:tcPr>
            <w:tcW w:w="9855" w:type="dxa"/>
            <w:shd w:val="clear" w:color="auto" w:fill="FDE9D9"/>
            <w:vAlign w:val="center"/>
          </w:tcPr>
          <w:p w14:paraId="1267D6A9" w14:textId="77777777" w:rsidR="00CF7827" w:rsidRPr="004F0F9C" w:rsidRDefault="00CF7827" w:rsidP="008A633A">
            <w:pPr>
              <w:snapToGrid w:val="0"/>
              <w:spacing w:after="0"/>
              <w:jc w:val="center"/>
              <w:rPr>
                <w:color w:val="FF0000"/>
                <w:sz w:val="28"/>
                <w:szCs w:val="28"/>
              </w:rPr>
            </w:pPr>
            <w:bookmarkStart w:id="24" w:name="_Toc439068529"/>
            <w:bookmarkStart w:id="25" w:name="_Toc439068467"/>
            <w:r>
              <w:rPr>
                <w:color w:val="FF0000"/>
                <w:sz w:val="28"/>
                <w:szCs w:val="28"/>
              </w:rPr>
              <w:t>TEXT PROPOSAL START</w:t>
            </w:r>
          </w:p>
        </w:tc>
      </w:tr>
    </w:tbl>
    <w:bookmarkEnd w:id="24"/>
    <w:bookmarkEnd w:id="25"/>
    <w:p w14:paraId="69B83147" w14:textId="77777777" w:rsidR="00687F70" w:rsidRPr="00041408" w:rsidRDefault="00687F70" w:rsidP="00687F70">
      <w:pPr>
        <w:pStyle w:val="3"/>
        <w:numPr>
          <w:ilvl w:val="0"/>
          <w:numId w:val="0"/>
        </w:numPr>
        <w:ind w:left="720" w:hanging="720"/>
      </w:pPr>
      <w:r w:rsidRPr="00041408">
        <w:t>5.4.10</w:t>
      </w:r>
      <w:r w:rsidRPr="00041408">
        <w:tab/>
        <w:t>GNSS validity duration reporting</w:t>
      </w:r>
    </w:p>
    <w:p w14:paraId="5A4771E5" w14:textId="77777777" w:rsidR="00687F70" w:rsidRPr="00041408" w:rsidRDefault="00687F70" w:rsidP="00687F70">
      <w:r w:rsidRPr="00041408">
        <w:t>For a NB-IoT UE, a BL UE or a UE in enhanced coverage in a non-terrestrial network, an indication may be sent by upper layer to report the remaining GNSS measurement validity duration.</w:t>
      </w:r>
    </w:p>
    <w:p w14:paraId="01E936C3" w14:textId="6F0F9D0B" w:rsidR="00687F70" w:rsidRPr="00041408" w:rsidRDefault="00687F70" w:rsidP="00687F70">
      <w:r w:rsidRPr="00041408">
        <w:t>If the GNSS validity duration reporting procedure has been triggered</w:t>
      </w:r>
      <w:ins w:id="26" w:author="vivo" w:date="2024-02-19T13:36:00Z">
        <w:r w:rsidR="007950EA">
          <w:t xml:space="preserve"> and not cancelled</w:t>
        </w:r>
      </w:ins>
      <w:r w:rsidRPr="00041408">
        <w:t>:</w:t>
      </w:r>
    </w:p>
    <w:p w14:paraId="6AE67EC6" w14:textId="77777777" w:rsidR="00687F70" w:rsidRPr="00041408" w:rsidRDefault="00687F70" w:rsidP="00687F70">
      <w:pPr>
        <w:pStyle w:val="B1"/>
        <w:rPr>
          <w:rStyle w:val="B1Char1"/>
        </w:rPr>
      </w:pPr>
      <w:r w:rsidRPr="00041408">
        <w:rPr>
          <w:lang w:eastAsia="zh-CN"/>
        </w:rPr>
        <w:t>-</w:t>
      </w:r>
      <w:r w:rsidRPr="00041408">
        <w:rPr>
          <w:lang w:eastAsia="zh-CN"/>
        </w:rPr>
        <w:tab/>
        <w:t>if the MAC entity has UL resources allocated for new transmission for this TTI, and;</w:t>
      </w:r>
    </w:p>
    <w:p w14:paraId="279A6B05" w14:textId="77777777" w:rsidR="00687F70" w:rsidRPr="00041408" w:rsidRDefault="00687F70" w:rsidP="00687F70">
      <w:pPr>
        <w:pStyle w:val="B1"/>
        <w:rPr>
          <w:lang w:eastAsia="zh-CN"/>
        </w:rPr>
      </w:pPr>
      <w:r w:rsidRPr="00041408">
        <w:rPr>
          <w:lang w:eastAsia="zh-CN"/>
        </w:rPr>
        <w:t>-</w:t>
      </w:r>
      <w:r w:rsidRPr="00041408">
        <w:rPr>
          <w:lang w:eastAsia="zh-CN"/>
        </w:rPr>
        <w:tab/>
        <w:t xml:space="preserve">if the allocated UL resources can accommodate the GNSS Validity Duration Report MAC control element plus its </w:t>
      </w:r>
      <w:proofErr w:type="spellStart"/>
      <w:r w:rsidRPr="00041408">
        <w:rPr>
          <w:lang w:eastAsia="zh-CN"/>
        </w:rPr>
        <w:t>subheader</w:t>
      </w:r>
      <w:proofErr w:type="spellEnd"/>
      <w:r w:rsidRPr="00041408">
        <w:rPr>
          <w:lang w:eastAsia="zh-CN"/>
        </w:rPr>
        <w:t>, as a result of logical channel prioritization:</w:t>
      </w:r>
    </w:p>
    <w:p w14:paraId="24F5971D" w14:textId="320DD48B" w:rsidR="00751262" w:rsidRDefault="00687F70" w:rsidP="00687F70">
      <w:pPr>
        <w:pStyle w:val="B2"/>
        <w:rPr>
          <w:ins w:id="27" w:author="Yanxia Zhang" w:date="2024-02-07T21:52:00Z"/>
          <w:lang w:eastAsia="zh-CN"/>
        </w:rPr>
      </w:pPr>
      <w:r w:rsidRPr="00041408">
        <w:rPr>
          <w:lang w:eastAsia="zh-CN"/>
        </w:rPr>
        <w:t>-</w:t>
      </w:r>
      <w:r w:rsidRPr="00041408">
        <w:rPr>
          <w:lang w:eastAsia="zh-CN"/>
        </w:rPr>
        <w:tab/>
        <w:t xml:space="preserve">instruct the Multiplexing and Assembly procedure to generate the </w:t>
      </w:r>
      <w:r w:rsidRPr="00041408">
        <w:t xml:space="preserve">GNSS Validity Duration Report </w:t>
      </w:r>
      <w:r w:rsidRPr="00041408">
        <w:rPr>
          <w:lang w:eastAsia="zh-CN"/>
        </w:rPr>
        <w:t>MAC control element as defined in clause 6.1.3.23</w:t>
      </w:r>
      <w:ins w:id="28" w:author="vivo" w:date="2024-02-19T13:59:00Z">
        <w:r w:rsidR="00A1109A">
          <w:rPr>
            <w:lang w:eastAsia="zh-CN"/>
          </w:rPr>
          <w:t>;</w:t>
        </w:r>
      </w:ins>
    </w:p>
    <w:p w14:paraId="6A085763" w14:textId="62191A7F" w:rsidR="00687F70" w:rsidRPr="00041408" w:rsidRDefault="007950EA" w:rsidP="00687F70">
      <w:pPr>
        <w:pStyle w:val="B2"/>
        <w:rPr>
          <w:lang w:eastAsia="zh-CN"/>
        </w:rPr>
      </w:pPr>
      <w:ins w:id="29" w:author="vivo" w:date="2024-02-19T13:36:00Z">
        <w:r w:rsidRPr="00041408">
          <w:rPr>
            <w:lang w:eastAsia="zh-CN"/>
          </w:rPr>
          <w:t>-</w:t>
        </w:r>
        <w:r w:rsidRPr="00041408">
          <w:rPr>
            <w:lang w:eastAsia="zh-CN"/>
          </w:rPr>
          <w:tab/>
        </w:r>
        <w:r>
          <w:rPr>
            <w:lang w:eastAsia="zh-CN"/>
          </w:rPr>
          <w:t>cancel, if any, initiated Random Access procedure for GNSS validity duration report</w:t>
        </w:r>
        <w:r w:rsidRPr="004A0AF2">
          <w:rPr>
            <w:lang w:eastAsia="zh-CN"/>
          </w:rPr>
          <w:t>ing</w:t>
        </w:r>
      </w:ins>
      <w:r w:rsidR="00687F70" w:rsidRPr="00041408">
        <w:rPr>
          <w:lang w:eastAsia="zh-CN"/>
        </w:rPr>
        <w:t>.</w:t>
      </w:r>
    </w:p>
    <w:p w14:paraId="5D0D501F" w14:textId="77777777" w:rsidR="00687F70" w:rsidRPr="00041408" w:rsidRDefault="00687F70" w:rsidP="00687F70">
      <w:pPr>
        <w:pStyle w:val="B1"/>
        <w:rPr>
          <w:lang w:eastAsia="zh-CN"/>
        </w:rPr>
      </w:pPr>
      <w:r w:rsidRPr="00041408">
        <w:rPr>
          <w:lang w:eastAsia="zh-CN"/>
        </w:rPr>
        <w:t>-</w:t>
      </w:r>
      <w:r w:rsidRPr="00041408">
        <w:rPr>
          <w:lang w:eastAsia="zh-CN"/>
        </w:rPr>
        <w:tab/>
        <w:t>else:</w:t>
      </w:r>
    </w:p>
    <w:p w14:paraId="7BD13D5A" w14:textId="2ED3CAA8" w:rsidR="00C5654B" w:rsidRDefault="00687F70" w:rsidP="00C5654B">
      <w:pPr>
        <w:pStyle w:val="Reference"/>
        <w:numPr>
          <w:ilvl w:val="0"/>
          <w:numId w:val="0"/>
        </w:numPr>
        <w:ind w:left="567"/>
        <w:textAlignment w:val="auto"/>
        <w:rPr>
          <w:ins w:id="30" w:author="Yanxia Zhang" w:date="2024-02-07T21:48:00Z"/>
        </w:rPr>
      </w:pPr>
      <w:r w:rsidRPr="00041408">
        <w:t>-</w:t>
      </w:r>
      <w:r w:rsidRPr="00041408">
        <w:tab/>
        <w:t>initiate a Random Access procedure (see clause 5.1).</w:t>
      </w:r>
    </w:p>
    <w:p w14:paraId="150CCB60" w14:textId="1770CDDB" w:rsidR="00C5654B" w:rsidRDefault="007950EA" w:rsidP="00C5654B">
      <w:pPr>
        <w:rPr>
          <w:ins w:id="31" w:author="何燃燃" w:date="2024-02-19T13:34:00Z"/>
        </w:rPr>
      </w:pPr>
      <w:ins w:id="32" w:author="vivo" w:date="2024-02-19T13:36:00Z">
        <w:r w:rsidRPr="00C5654B">
          <w:t xml:space="preserve">The triggered GNSS </w:t>
        </w:r>
        <w:r w:rsidRPr="00C5654B">
          <w:rPr>
            <w:rFonts w:hint="eastAsia"/>
          </w:rPr>
          <w:t>validity</w:t>
        </w:r>
        <w:r w:rsidRPr="00C5654B">
          <w:t xml:space="preserve"> </w:t>
        </w:r>
        <w:r w:rsidRPr="00C5654B">
          <w:rPr>
            <w:rFonts w:hint="eastAsia"/>
          </w:rPr>
          <w:t>duration</w:t>
        </w:r>
        <w:r w:rsidRPr="00C5654B">
          <w:t xml:space="preserve"> report shall be cancelled when a GNSS </w:t>
        </w:r>
        <w:r w:rsidRPr="00C5654B">
          <w:rPr>
            <w:rFonts w:hint="eastAsia"/>
          </w:rPr>
          <w:t>validity</w:t>
        </w:r>
        <w:r w:rsidRPr="00C5654B">
          <w:t xml:space="preserve"> </w:t>
        </w:r>
        <w:r w:rsidRPr="00C5654B">
          <w:rPr>
            <w:rFonts w:hint="eastAsia"/>
          </w:rPr>
          <w:t>duration</w:t>
        </w:r>
        <w:r w:rsidRPr="00C5654B">
          <w:t xml:space="preserve"> Report MAC CE is included in a MAC PDU for transmission</w:t>
        </w:r>
        <w: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629"/>
      </w:tblGrid>
      <w:tr w:rsidR="00CF7827" w:rsidRPr="004F0F9C" w14:paraId="241168C1" w14:textId="77777777" w:rsidTr="008A633A">
        <w:trPr>
          <w:jc w:val="center"/>
        </w:trPr>
        <w:tc>
          <w:tcPr>
            <w:tcW w:w="9855" w:type="dxa"/>
            <w:shd w:val="clear" w:color="auto" w:fill="FDE9D9"/>
            <w:vAlign w:val="center"/>
          </w:tcPr>
          <w:p w14:paraId="3D05D6E2" w14:textId="77777777" w:rsidR="00CF7827" w:rsidRPr="004F0F9C" w:rsidRDefault="00CF7827" w:rsidP="008A633A">
            <w:pPr>
              <w:snapToGrid w:val="0"/>
              <w:spacing w:after="0"/>
              <w:jc w:val="center"/>
              <w:rPr>
                <w:color w:val="FF0000"/>
                <w:sz w:val="28"/>
                <w:szCs w:val="28"/>
              </w:rPr>
            </w:pPr>
            <w:r>
              <w:rPr>
                <w:color w:val="FF0000"/>
                <w:sz w:val="28"/>
                <w:szCs w:val="28"/>
              </w:rPr>
              <w:t>TEXT PROPOSAL END</w:t>
            </w:r>
          </w:p>
        </w:tc>
      </w:tr>
    </w:tbl>
    <w:p w14:paraId="1C041BA7" w14:textId="77777777" w:rsidR="00CF7827" w:rsidRPr="00C5654B" w:rsidRDefault="00CF7827" w:rsidP="00C5654B"/>
    <w:sectPr w:rsidR="00CF7827" w:rsidRPr="00C5654B">
      <w:headerReference w:type="even" r:id="rId12"/>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3C7211" w14:textId="77777777" w:rsidR="00831DE3" w:rsidRDefault="00831DE3">
      <w:r>
        <w:separator/>
      </w:r>
    </w:p>
  </w:endnote>
  <w:endnote w:type="continuationSeparator" w:id="0">
    <w:p w14:paraId="65EF6728" w14:textId="77777777" w:rsidR="00831DE3" w:rsidRDefault="00831D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NewRomanPSMT">
    <w:altName w:val="Times New Roman"/>
    <w:charset w:val="00"/>
    <w:family w:val="roman"/>
    <w:pitch w:val="default"/>
  </w:font>
  <w:font w:name="Ericsson Hilda">
    <w:charset w:val="00"/>
    <w:family w:val="auto"/>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4000ACFF" w:usb2="00000001" w:usb3="00000000" w:csb0="000001F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B02B54" w14:textId="77777777" w:rsidR="00ED4028" w:rsidRDefault="00ED4028">
    <w:pPr>
      <w:pStyle w:val="ad"/>
      <w:jc w:val="left"/>
      <w:rPr>
        <w:b w:val="0"/>
        <w:i w:val="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071077" w14:textId="77777777" w:rsidR="00831DE3" w:rsidRDefault="00831DE3">
      <w:r>
        <w:separator/>
      </w:r>
    </w:p>
  </w:footnote>
  <w:footnote w:type="continuationSeparator" w:id="0">
    <w:p w14:paraId="6E08F602" w14:textId="77777777" w:rsidR="00831DE3" w:rsidRDefault="00831D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98825E" w14:textId="77777777" w:rsidR="00ED4028" w:rsidRDefault="00ED4028">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BB000C"/>
    <w:multiLevelType w:val="hybridMultilevel"/>
    <w:tmpl w:val="88F20FF2"/>
    <w:lvl w:ilvl="0" w:tplc="F2C29700">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 w15:restartNumberingAfterBreak="0">
    <w:nsid w:val="02552047"/>
    <w:multiLevelType w:val="multilevel"/>
    <w:tmpl w:val="C9425B76"/>
    <w:lvl w:ilvl="0">
      <w:start w:val="1"/>
      <w:numFmt w:val="decimal"/>
      <w:pStyle w:val="1"/>
      <w:lvlText w:val="%1"/>
      <w:lvlJc w:val="left"/>
      <w:pPr>
        <w:tabs>
          <w:tab w:val="num" w:pos="2559"/>
        </w:tabs>
        <w:ind w:left="2559" w:hanging="432"/>
      </w:pPr>
      <w:rPr>
        <w:rFonts w:hint="default"/>
      </w:rPr>
    </w:lvl>
    <w:lvl w:ilvl="1">
      <w:start w:val="1"/>
      <w:numFmt w:val="decimal"/>
      <w:pStyle w:val="2"/>
      <w:lvlText w:val="%1.%2"/>
      <w:lvlJc w:val="left"/>
      <w:pPr>
        <w:tabs>
          <w:tab w:val="num" w:pos="576"/>
        </w:tabs>
        <w:ind w:left="576" w:hanging="576"/>
      </w:pPr>
      <w:rPr>
        <w:rFonts w:hint="default"/>
        <w:sz w:val="28"/>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15:restartNumberingAfterBreak="0">
    <w:nsid w:val="05F12A70"/>
    <w:multiLevelType w:val="hybridMultilevel"/>
    <w:tmpl w:val="88F20FF2"/>
    <w:lvl w:ilvl="0" w:tplc="F2C29700">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4" w15:restartNumberingAfterBreak="0">
    <w:nsid w:val="071E33EC"/>
    <w:multiLevelType w:val="hybridMultilevel"/>
    <w:tmpl w:val="88F20FF2"/>
    <w:lvl w:ilvl="0" w:tplc="F2C29700">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5" w15:restartNumberingAfterBreak="0">
    <w:nsid w:val="08FD0A90"/>
    <w:multiLevelType w:val="hybridMultilevel"/>
    <w:tmpl w:val="CE8A288A"/>
    <w:lvl w:ilvl="0" w:tplc="2CFAB8E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7" w15:restartNumberingAfterBreak="0">
    <w:nsid w:val="11B74E89"/>
    <w:multiLevelType w:val="hybridMultilevel"/>
    <w:tmpl w:val="55CE54E2"/>
    <w:lvl w:ilvl="0" w:tplc="919EC43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13F966DA"/>
    <w:multiLevelType w:val="hybridMultilevel"/>
    <w:tmpl w:val="81785B8E"/>
    <w:lvl w:ilvl="0" w:tplc="F7B69E6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2A6061BD"/>
    <w:multiLevelType w:val="hybridMultilevel"/>
    <w:tmpl w:val="21F2A218"/>
    <w:lvl w:ilvl="0" w:tplc="EBA604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pStyle w:val="40"/>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3F670657"/>
    <w:multiLevelType w:val="hybridMultilevel"/>
    <w:tmpl w:val="8A6A9A42"/>
    <w:lvl w:ilvl="0" w:tplc="9D9ACA1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43303F73"/>
    <w:multiLevelType w:val="hybridMultilevel"/>
    <w:tmpl w:val="99E0CBFC"/>
    <w:lvl w:ilvl="0" w:tplc="C1706E3C">
      <w:start w:val="1"/>
      <w:numFmt w:val="bullet"/>
      <w:pStyle w:val="20"/>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2486" w:hanging="360"/>
      </w:pPr>
      <w:rPr>
        <w:rFonts w:hint="default"/>
      </w:rPr>
    </w:lvl>
    <w:lvl w:ilvl="1" w:tplc="04090019" w:tentative="1">
      <w:start w:val="1"/>
      <w:numFmt w:val="lowerLetter"/>
      <w:lvlText w:val="%2."/>
      <w:lvlJc w:val="left"/>
      <w:pPr>
        <w:ind w:left="3566" w:hanging="360"/>
      </w:pPr>
    </w:lvl>
    <w:lvl w:ilvl="2" w:tplc="0409001B" w:tentative="1">
      <w:start w:val="1"/>
      <w:numFmt w:val="lowerRoman"/>
      <w:lvlText w:val="%3."/>
      <w:lvlJc w:val="right"/>
      <w:pPr>
        <w:ind w:left="4286" w:hanging="180"/>
      </w:pPr>
    </w:lvl>
    <w:lvl w:ilvl="3" w:tplc="0409000F" w:tentative="1">
      <w:start w:val="1"/>
      <w:numFmt w:val="decimal"/>
      <w:lvlText w:val="%4."/>
      <w:lvlJc w:val="left"/>
      <w:pPr>
        <w:ind w:left="5006" w:hanging="360"/>
      </w:pPr>
    </w:lvl>
    <w:lvl w:ilvl="4" w:tplc="04090019" w:tentative="1">
      <w:start w:val="1"/>
      <w:numFmt w:val="lowerLetter"/>
      <w:lvlText w:val="%5."/>
      <w:lvlJc w:val="left"/>
      <w:pPr>
        <w:ind w:left="5726" w:hanging="360"/>
      </w:pPr>
    </w:lvl>
    <w:lvl w:ilvl="5" w:tplc="0409001B" w:tentative="1">
      <w:start w:val="1"/>
      <w:numFmt w:val="lowerRoman"/>
      <w:lvlText w:val="%6."/>
      <w:lvlJc w:val="right"/>
      <w:pPr>
        <w:ind w:left="6446" w:hanging="180"/>
      </w:pPr>
    </w:lvl>
    <w:lvl w:ilvl="6" w:tplc="0409000F" w:tentative="1">
      <w:start w:val="1"/>
      <w:numFmt w:val="decimal"/>
      <w:lvlText w:val="%7."/>
      <w:lvlJc w:val="left"/>
      <w:pPr>
        <w:ind w:left="7166" w:hanging="360"/>
      </w:pPr>
    </w:lvl>
    <w:lvl w:ilvl="7" w:tplc="04090019" w:tentative="1">
      <w:start w:val="1"/>
      <w:numFmt w:val="lowerLetter"/>
      <w:lvlText w:val="%8."/>
      <w:lvlJc w:val="left"/>
      <w:pPr>
        <w:ind w:left="7886" w:hanging="360"/>
      </w:pPr>
    </w:lvl>
    <w:lvl w:ilvl="8" w:tplc="0409001B" w:tentative="1">
      <w:start w:val="1"/>
      <w:numFmt w:val="lowerRoman"/>
      <w:lvlText w:val="%9."/>
      <w:lvlJc w:val="right"/>
      <w:pPr>
        <w:ind w:left="8606" w:hanging="180"/>
      </w:pPr>
    </w:lvl>
  </w:abstractNum>
  <w:abstractNum w:abstractNumId="19" w15:restartNumberingAfterBreak="0">
    <w:nsid w:val="56815BE2"/>
    <w:multiLevelType w:val="multilevel"/>
    <w:tmpl w:val="56815BE2"/>
    <w:lvl w:ilvl="0">
      <w:start w:val="1"/>
      <w:numFmt w:val="decimal"/>
      <w:pStyle w:val="CharCharCharCharCharChar"/>
      <w:lvlText w:val="[%1]"/>
      <w:lvlJc w:val="left"/>
      <w:pPr>
        <w:tabs>
          <w:tab w:val="left" w:pos="567"/>
        </w:tabs>
        <w:ind w:left="0" w:firstLine="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9CA5AF9"/>
    <w:multiLevelType w:val="hybridMultilevel"/>
    <w:tmpl w:val="CE8A288A"/>
    <w:lvl w:ilvl="0" w:tplc="2CFAB8E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62FF1760"/>
    <w:multiLevelType w:val="hybridMultilevel"/>
    <w:tmpl w:val="A34C35B8"/>
    <w:lvl w:ilvl="0" w:tplc="68D06D26">
      <w:numFmt w:val="bullet"/>
      <w:lvlText w:val=""/>
      <w:lvlJc w:val="left"/>
      <w:pPr>
        <w:ind w:left="1619" w:hanging="360"/>
      </w:pPr>
      <w:rPr>
        <w:rFonts w:ascii="Wingdings" w:eastAsiaTheme="minorEastAsia" w:hAnsi="Wingdings" w:cs="Arial" w:hint="default"/>
      </w:rPr>
    </w:lvl>
    <w:lvl w:ilvl="1" w:tplc="04090003">
      <w:start w:val="1"/>
      <w:numFmt w:val="bullet"/>
      <w:lvlText w:val=""/>
      <w:lvlJc w:val="left"/>
      <w:pPr>
        <w:ind w:left="2099" w:hanging="420"/>
      </w:pPr>
      <w:rPr>
        <w:rFonts w:ascii="Wingdings" w:hAnsi="Wingdings" w:hint="default"/>
      </w:rPr>
    </w:lvl>
    <w:lvl w:ilvl="2" w:tplc="04090005">
      <w:start w:val="1"/>
      <w:numFmt w:val="bullet"/>
      <w:lvlText w:val=""/>
      <w:lvlJc w:val="left"/>
      <w:pPr>
        <w:ind w:left="2519" w:hanging="420"/>
      </w:pPr>
      <w:rPr>
        <w:rFonts w:ascii="Wingdings" w:hAnsi="Wingdings" w:hint="default"/>
      </w:rPr>
    </w:lvl>
    <w:lvl w:ilvl="3" w:tplc="04090001">
      <w:start w:val="1"/>
      <w:numFmt w:val="bullet"/>
      <w:lvlText w:val=""/>
      <w:lvlJc w:val="left"/>
      <w:pPr>
        <w:ind w:left="2939" w:hanging="420"/>
      </w:pPr>
      <w:rPr>
        <w:rFonts w:ascii="Wingdings" w:hAnsi="Wingdings" w:hint="default"/>
      </w:rPr>
    </w:lvl>
    <w:lvl w:ilvl="4" w:tplc="04090003">
      <w:start w:val="1"/>
      <w:numFmt w:val="bullet"/>
      <w:lvlText w:val=""/>
      <w:lvlJc w:val="left"/>
      <w:pPr>
        <w:ind w:left="3359" w:hanging="420"/>
      </w:pPr>
      <w:rPr>
        <w:rFonts w:ascii="Wingdings" w:hAnsi="Wingdings" w:hint="default"/>
      </w:rPr>
    </w:lvl>
    <w:lvl w:ilvl="5" w:tplc="04090005">
      <w:start w:val="1"/>
      <w:numFmt w:val="bullet"/>
      <w:lvlText w:val=""/>
      <w:lvlJc w:val="left"/>
      <w:pPr>
        <w:ind w:left="3779" w:hanging="420"/>
      </w:pPr>
      <w:rPr>
        <w:rFonts w:ascii="Wingdings" w:hAnsi="Wingdings" w:hint="default"/>
      </w:rPr>
    </w:lvl>
    <w:lvl w:ilvl="6" w:tplc="04090001">
      <w:start w:val="1"/>
      <w:numFmt w:val="bullet"/>
      <w:lvlText w:val=""/>
      <w:lvlJc w:val="left"/>
      <w:pPr>
        <w:ind w:left="4199" w:hanging="420"/>
      </w:pPr>
      <w:rPr>
        <w:rFonts w:ascii="Wingdings" w:hAnsi="Wingdings" w:hint="default"/>
      </w:rPr>
    </w:lvl>
    <w:lvl w:ilvl="7" w:tplc="04090003">
      <w:start w:val="1"/>
      <w:numFmt w:val="bullet"/>
      <w:lvlText w:val=""/>
      <w:lvlJc w:val="left"/>
      <w:pPr>
        <w:ind w:left="4619" w:hanging="420"/>
      </w:pPr>
      <w:rPr>
        <w:rFonts w:ascii="Wingdings" w:hAnsi="Wingdings" w:hint="default"/>
      </w:rPr>
    </w:lvl>
    <w:lvl w:ilvl="8" w:tplc="04090005">
      <w:start w:val="1"/>
      <w:numFmt w:val="bullet"/>
      <w:lvlText w:val=""/>
      <w:lvlJc w:val="left"/>
      <w:pPr>
        <w:ind w:left="5039" w:hanging="420"/>
      </w:pPr>
      <w:rPr>
        <w:rFonts w:ascii="Wingdings" w:hAnsi="Wingdings" w:hint="default"/>
      </w:rPr>
    </w:lvl>
  </w:abstractNum>
  <w:abstractNum w:abstractNumId="23" w15:restartNumberingAfterBreak="0">
    <w:nsid w:val="69FB066D"/>
    <w:multiLevelType w:val="hybridMultilevel"/>
    <w:tmpl w:val="86F2751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C610285"/>
    <w:multiLevelType w:val="hybridMultilevel"/>
    <w:tmpl w:val="DB724642"/>
    <w:lvl w:ilvl="0" w:tplc="0B6EFC68">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2F86073"/>
    <w:multiLevelType w:val="hybridMultilevel"/>
    <w:tmpl w:val="88F20FF2"/>
    <w:lvl w:ilvl="0" w:tplc="F2C29700">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7" w15:restartNumberingAfterBreak="0">
    <w:nsid w:val="76E16204"/>
    <w:multiLevelType w:val="hybridMultilevel"/>
    <w:tmpl w:val="FFB215DE"/>
    <w:lvl w:ilvl="0" w:tplc="FB6C1BAE">
      <w:start w:val="9"/>
      <w:numFmt w:val="bullet"/>
      <w:lvlText w:val="•"/>
      <w:lvlJc w:val="left"/>
      <w:pPr>
        <w:ind w:left="420" w:hanging="420"/>
      </w:pPr>
      <w:rPr>
        <w:rFonts w:ascii="宋体" w:eastAsia="宋体" w:hAnsi="宋体" w:cstheme="minorBidi"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8" w15:restartNumberingAfterBreak="0">
    <w:nsid w:val="78F21CD2"/>
    <w:multiLevelType w:val="hybridMultilevel"/>
    <w:tmpl w:val="88F20FF2"/>
    <w:lvl w:ilvl="0" w:tplc="F2C29700">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9" w15:restartNumberingAfterBreak="0">
    <w:nsid w:val="7AC77FB5"/>
    <w:multiLevelType w:val="hybridMultilevel"/>
    <w:tmpl w:val="4EDA504E"/>
    <w:lvl w:ilvl="0" w:tplc="098475BA">
      <w:start w:val="4292"/>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BB81E68"/>
    <w:multiLevelType w:val="hybridMultilevel"/>
    <w:tmpl w:val="88883272"/>
    <w:lvl w:ilvl="0" w:tplc="A9026058">
      <w:start w:val="7"/>
      <w:numFmt w:val="bullet"/>
      <w:lvlText w:val="-"/>
      <w:lvlJc w:val="left"/>
      <w:pPr>
        <w:ind w:left="1619" w:hanging="360"/>
      </w:pPr>
      <w:rPr>
        <w:rFonts w:ascii="TimesNewRomanPSMT" w:eastAsia="Arial" w:hAnsi="TimesNewRomanPSMT" w:cs="TimesNewRomanPSMT" w:hint="default"/>
      </w:rPr>
    </w:lvl>
    <w:lvl w:ilvl="1" w:tplc="04090003">
      <w:start w:val="1"/>
      <w:numFmt w:val="bullet"/>
      <w:lvlText w:val="o"/>
      <w:lvlJc w:val="left"/>
      <w:pPr>
        <w:ind w:left="2339" w:hanging="360"/>
      </w:pPr>
      <w:rPr>
        <w:rFonts w:ascii="Symbol" w:hAnsi="Symbol" w:cs="Symbol" w:hint="default"/>
      </w:rPr>
    </w:lvl>
    <w:lvl w:ilvl="2" w:tplc="04090005">
      <w:start w:val="1"/>
      <w:numFmt w:val="bullet"/>
      <w:lvlText w:val=""/>
      <w:lvlJc w:val="left"/>
      <w:pPr>
        <w:ind w:left="3059" w:hanging="360"/>
      </w:pPr>
      <w:rPr>
        <w:rFonts w:ascii="Ericsson Hilda" w:hAnsi="Ericsson Hilda" w:hint="default"/>
      </w:rPr>
    </w:lvl>
    <w:lvl w:ilvl="3" w:tplc="04090001">
      <w:start w:val="1"/>
      <w:numFmt w:val="bullet"/>
      <w:lvlText w:val=""/>
      <w:lvlJc w:val="left"/>
      <w:pPr>
        <w:ind w:left="3779" w:hanging="360"/>
      </w:pPr>
      <w:rPr>
        <w:rFonts w:ascii="Cambria Math" w:hAnsi="Cambria Math" w:hint="default"/>
      </w:rPr>
    </w:lvl>
    <w:lvl w:ilvl="4" w:tplc="04090003">
      <w:start w:val="1"/>
      <w:numFmt w:val="bullet"/>
      <w:lvlText w:val="o"/>
      <w:lvlJc w:val="left"/>
      <w:pPr>
        <w:ind w:left="4499" w:hanging="360"/>
      </w:pPr>
      <w:rPr>
        <w:rFonts w:ascii="Symbol" w:hAnsi="Symbol" w:cs="Symbol" w:hint="default"/>
      </w:rPr>
    </w:lvl>
    <w:lvl w:ilvl="5" w:tplc="04090005">
      <w:start w:val="1"/>
      <w:numFmt w:val="bullet"/>
      <w:lvlText w:val=""/>
      <w:lvlJc w:val="left"/>
      <w:pPr>
        <w:ind w:left="5219" w:hanging="360"/>
      </w:pPr>
      <w:rPr>
        <w:rFonts w:ascii="Ericsson Hilda" w:hAnsi="Ericsson Hilda" w:hint="default"/>
      </w:rPr>
    </w:lvl>
    <w:lvl w:ilvl="6" w:tplc="04090001">
      <w:start w:val="1"/>
      <w:numFmt w:val="bullet"/>
      <w:lvlText w:val=""/>
      <w:lvlJc w:val="left"/>
      <w:pPr>
        <w:ind w:left="5939" w:hanging="360"/>
      </w:pPr>
      <w:rPr>
        <w:rFonts w:ascii="Cambria Math" w:hAnsi="Cambria Math" w:hint="default"/>
      </w:rPr>
    </w:lvl>
    <w:lvl w:ilvl="7" w:tplc="04090003">
      <w:start w:val="1"/>
      <w:numFmt w:val="bullet"/>
      <w:lvlText w:val="o"/>
      <w:lvlJc w:val="left"/>
      <w:pPr>
        <w:ind w:left="6659" w:hanging="360"/>
      </w:pPr>
      <w:rPr>
        <w:rFonts w:ascii="Symbol" w:hAnsi="Symbol" w:cs="Symbol" w:hint="default"/>
      </w:rPr>
    </w:lvl>
    <w:lvl w:ilvl="8" w:tplc="04090005">
      <w:start w:val="1"/>
      <w:numFmt w:val="bullet"/>
      <w:lvlText w:val=""/>
      <w:lvlJc w:val="left"/>
      <w:pPr>
        <w:ind w:left="7379" w:hanging="360"/>
      </w:pPr>
      <w:rPr>
        <w:rFonts w:ascii="Ericsson Hilda" w:hAnsi="Ericsson Hilda" w:hint="default"/>
      </w:rPr>
    </w:lvl>
  </w:abstractNum>
  <w:abstractNum w:abstractNumId="31"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7"/>
  </w:num>
  <w:num w:numId="3">
    <w:abstractNumId w:val="12"/>
  </w:num>
  <w:num w:numId="4">
    <w:abstractNumId w:val="13"/>
  </w:num>
  <w:num w:numId="5">
    <w:abstractNumId w:val="10"/>
  </w:num>
  <w:num w:numId="6">
    <w:abstractNumId w:val="15"/>
  </w:num>
  <w:num w:numId="7">
    <w:abstractNumId w:val="20"/>
  </w:num>
  <w:num w:numId="8">
    <w:abstractNumId w:val="11"/>
  </w:num>
  <w:num w:numId="9">
    <w:abstractNumId w:val="18"/>
  </w:num>
  <w:num w:numId="10">
    <w:abstractNumId w:val="31"/>
  </w:num>
  <w:num w:numId="11">
    <w:abstractNumId w:val="19"/>
  </w:num>
  <w:num w:numId="12">
    <w:abstractNumId w:val="25"/>
  </w:num>
  <w:num w:numId="13">
    <w:abstractNumId w:val="6"/>
  </w:num>
  <w:num w:numId="1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6"/>
  </w:num>
  <w:num w:numId="16">
    <w:abstractNumId w:val="14"/>
  </w:num>
  <w:num w:numId="17">
    <w:abstractNumId w:val="23"/>
  </w:num>
  <w:num w:numId="18">
    <w:abstractNumId w:val="8"/>
  </w:num>
  <w:num w:numId="19">
    <w:abstractNumId w:val="21"/>
  </w:num>
  <w:num w:numId="20">
    <w:abstractNumId w:val="9"/>
  </w:num>
  <w:num w:numId="21">
    <w:abstractNumId w:val="7"/>
  </w:num>
  <w:num w:numId="22">
    <w:abstractNumId w:val="29"/>
  </w:num>
  <w:num w:numId="23">
    <w:abstractNumId w:val="30"/>
  </w:num>
  <w:num w:numId="24">
    <w:abstractNumId w:val="22"/>
  </w:num>
  <w:num w:numId="25">
    <w:abstractNumId w:val="27"/>
  </w:num>
  <w:num w:numId="26">
    <w:abstractNumId w:val="5"/>
  </w:num>
  <w:num w:numId="2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6"/>
  </w:num>
  <w:num w:numId="29">
    <w:abstractNumId w:val="3"/>
  </w:num>
  <w:num w:numId="3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8"/>
  </w:num>
  <w:num w:numId="32">
    <w:abstractNumId w:val="1"/>
  </w:num>
  <w:num w:numId="33">
    <w:abstractNumId w:val="4"/>
  </w:num>
  <w:num w:numId="3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5">
    <w:abstractNumId w:val="17"/>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rson w15:author="Yanxia Zhang">
    <w15:presenceInfo w15:providerId="AD" w15:userId="S::11070356@vivo.com::8aa6a783-9089-40d2-b6c7-0f1ad4e05356"/>
  </w15:person>
  <w15:person w15:author="何燃燃">
    <w15:presenceInfo w15:providerId="AD" w15:userId="S-1-5-21-2660122827-3251746268-3620619969-12602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bordersDoNotSurroundHeader/>
  <w:bordersDoNotSurroundFooter/>
  <w:hideSpellingErrors/>
  <w:hideGrammaticalErrors/>
  <w:activeWritingStyle w:appName="MSWord" w:lang="en-US" w:vendorID="64" w:dllVersion="6" w:nlCheck="1" w:checkStyle="1"/>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en-GB" w:vendorID="64" w:dllVersion="0" w:nlCheck="1" w:checkStyle="0"/>
  <w:activeWritingStyle w:appName="MSWord" w:lang="en-US" w:vendorID="64" w:dllVersion="0" w:nlCheck="1" w:checkStyle="0"/>
  <w:activeWritingStyle w:appName="MSWord" w:lang="ko-KR" w:vendorID="64" w:dllVersion="5" w:nlCheck="1" w:checkStyle="1"/>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jUyNbIwNjMxNjW2NDNQ0lEKTi0uzszPAykwNqsFANqIhc8tAAAA"/>
  </w:docVars>
  <w:rsids>
    <w:rsidRoot w:val="005F0FEF"/>
    <w:rsid w:val="000008AD"/>
    <w:rsid w:val="00002228"/>
    <w:rsid w:val="000053EE"/>
    <w:rsid w:val="0000719E"/>
    <w:rsid w:val="00007ED1"/>
    <w:rsid w:val="000112C6"/>
    <w:rsid w:val="00012136"/>
    <w:rsid w:val="0001347A"/>
    <w:rsid w:val="00013E07"/>
    <w:rsid w:val="00014ADD"/>
    <w:rsid w:val="00014BF0"/>
    <w:rsid w:val="00015A61"/>
    <w:rsid w:val="00016FB9"/>
    <w:rsid w:val="00022605"/>
    <w:rsid w:val="000264E3"/>
    <w:rsid w:val="0003035B"/>
    <w:rsid w:val="000325A8"/>
    <w:rsid w:val="00034D56"/>
    <w:rsid w:val="00035F61"/>
    <w:rsid w:val="0004003B"/>
    <w:rsid w:val="0004064E"/>
    <w:rsid w:val="00040DBF"/>
    <w:rsid w:val="00042518"/>
    <w:rsid w:val="00043337"/>
    <w:rsid w:val="00043EF1"/>
    <w:rsid w:val="00045510"/>
    <w:rsid w:val="00046191"/>
    <w:rsid w:val="00047C5E"/>
    <w:rsid w:val="000524DD"/>
    <w:rsid w:val="00055F55"/>
    <w:rsid w:val="000566A7"/>
    <w:rsid w:val="0005728A"/>
    <w:rsid w:val="00060890"/>
    <w:rsid w:val="00061025"/>
    <w:rsid w:val="00062B75"/>
    <w:rsid w:val="00067D80"/>
    <w:rsid w:val="00070F08"/>
    <w:rsid w:val="00071DD3"/>
    <w:rsid w:val="000726F3"/>
    <w:rsid w:val="00072B1E"/>
    <w:rsid w:val="000733F1"/>
    <w:rsid w:val="000735E2"/>
    <w:rsid w:val="0007597B"/>
    <w:rsid w:val="000820D8"/>
    <w:rsid w:val="0008376E"/>
    <w:rsid w:val="000846F7"/>
    <w:rsid w:val="00084AC3"/>
    <w:rsid w:val="00084F6F"/>
    <w:rsid w:val="00085501"/>
    <w:rsid w:val="00085EAD"/>
    <w:rsid w:val="00086B78"/>
    <w:rsid w:val="0008712B"/>
    <w:rsid w:val="00092221"/>
    <w:rsid w:val="00092745"/>
    <w:rsid w:val="00092F47"/>
    <w:rsid w:val="00096045"/>
    <w:rsid w:val="000A00AC"/>
    <w:rsid w:val="000A07DB"/>
    <w:rsid w:val="000A4068"/>
    <w:rsid w:val="000A45C4"/>
    <w:rsid w:val="000A483A"/>
    <w:rsid w:val="000B0CA4"/>
    <w:rsid w:val="000B3619"/>
    <w:rsid w:val="000B76A9"/>
    <w:rsid w:val="000B7A4B"/>
    <w:rsid w:val="000C0BBE"/>
    <w:rsid w:val="000C1F35"/>
    <w:rsid w:val="000C225C"/>
    <w:rsid w:val="000C2B9B"/>
    <w:rsid w:val="000C48BA"/>
    <w:rsid w:val="000C5B9B"/>
    <w:rsid w:val="000D2CA5"/>
    <w:rsid w:val="000D4063"/>
    <w:rsid w:val="000D40EE"/>
    <w:rsid w:val="000D473E"/>
    <w:rsid w:val="000D63ED"/>
    <w:rsid w:val="000D6D53"/>
    <w:rsid w:val="000E1134"/>
    <w:rsid w:val="000E4079"/>
    <w:rsid w:val="000E4436"/>
    <w:rsid w:val="000F016E"/>
    <w:rsid w:val="000F34AD"/>
    <w:rsid w:val="000F3A5F"/>
    <w:rsid w:val="000F5A73"/>
    <w:rsid w:val="001013AD"/>
    <w:rsid w:val="00101A61"/>
    <w:rsid w:val="00103A96"/>
    <w:rsid w:val="001042B7"/>
    <w:rsid w:val="00104862"/>
    <w:rsid w:val="0010565D"/>
    <w:rsid w:val="0011237B"/>
    <w:rsid w:val="00113BEE"/>
    <w:rsid w:val="00113F34"/>
    <w:rsid w:val="00114B4F"/>
    <w:rsid w:val="001151AA"/>
    <w:rsid w:val="00117096"/>
    <w:rsid w:val="001170F0"/>
    <w:rsid w:val="00117610"/>
    <w:rsid w:val="00120CB8"/>
    <w:rsid w:val="001210EF"/>
    <w:rsid w:val="00121992"/>
    <w:rsid w:val="00125E5F"/>
    <w:rsid w:val="00126455"/>
    <w:rsid w:val="0012743D"/>
    <w:rsid w:val="001312D6"/>
    <w:rsid w:val="001337A8"/>
    <w:rsid w:val="00135442"/>
    <w:rsid w:val="00136FB7"/>
    <w:rsid w:val="00137177"/>
    <w:rsid w:val="0013732C"/>
    <w:rsid w:val="00137D8B"/>
    <w:rsid w:val="00140A44"/>
    <w:rsid w:val="00142307"/>
    <w:rsid w:val="00142451"/>
    <w:rsid w:val="0014253D"/>
    <w:rsid w:val="001433B1"/>
    <w:rsid w:val="00143E70"/>
    <w:rsid w:val="0014498A"/>
    <w:rsid w:val="001465C2"/>
    <w:rsid w:val="0014735B"/>
    <w:rsid w:val="00152753"/>
    <w:rsid w:val="001529D3"/>
    <w:rsid w:val="00152F10"/>
    <w:rsid w:val="00153AFE"/>
    <w:rsid w:val="001540A0"/>
    <w:rsid w:val="00156AC7"/>
    <w:rsid w:val="0016028E"/>
    <w:rsid w:val="00162CA1"/>
    <w:rsid w:val="0016536E"/>
    <w:rsid w:val="001721B4"/>
    <w:rsid w:val="00173352"/>
    <w:rsid w:val="0017354B"/>
    <w:rsid w:val="00175BA3"/>
    <w:rsid w:val="00175C8A"/>
    <w:rsid w:val="001766B9"/>
    <w:rsid w:val="0017795F"/>
    <w:rsid w:val="00181D05"/>
    <w:rsid w:val="00181DB5"/>
    <w:rsid w:val="00182A19"/>
    <w:rsid w:val="00182D8D"/>
    <w:rsid w:val="00183A69"/>
    <w:rsid w:val="0018695C"/>
    <w:rsid w:val="0019093B"/>
    <w:rsid w:val="00191374"/>
    <w:rsid w:val="00193F63"/>
    <w:rsid w:val="001968BB"/>
    <w:rsid w:val="001979A2"/>
    <w:rsid w:val="001A1D22"/>
    <w:rsid w:val="001B035B"/>
    <w:rsid w:val="001B0438"/>
    <w:rsid w:val="001B078A"/>
    <w:rsid w:val="001B0B83"/>
    <w:rsid w:val="001B1F99"/>
    <w:rsid w:val="001B30ED"/>
    <w:rsid w:val="001B3B1D"/>
    <w:rsid w:val="001B482D"/>
    <w:rsid w:val="001B69E3"/>
    <w:rsid w:val="001B7720"/>
    <w:rsid w:val="001B7E31"/>
    <w:rsid w:val="001C51C4"/>
    <w:rsid w:val="001C5EA6"/>
    <w:rsid w:val="001C645C"/>
    <w:rsid w:val="001D764F"/>
    <w:rsid w:val="001D76B1"/>
    <w:rsid w:val="001E10BD"/>
    <w:rsid w:val="001E2130"/>
    <w:rsid w:val="001E2E87"/>
    <w:rsid w:val="001E363A"/>
    <w:rsid w:val="001E4247"/>
    <w:rsid w:val="001E441C"/>
    <w:rsid w:val="001E5A7D"/>
    <w:rsid w:val="001E6A16"/>
    <w:rsid w:val="001F177F"/>
    <w:rsid w:val="001F6341"/>
    <w:rsid w:val="001F6AEC"/>
    <w:rsid w:val="00200C05"/>
    <w:rsid w:val="00201820"/>
    <w:rsid w:val="002018BD"/>
    <w:rsid w:val="002029DC"/>
    <w:rsid w:val="0020378A"/>
    <w:rsid w:val="0020378B"/>
    <w:rsid w:val="00203D24"/>
    <w:rsid w:val="00204953"/>
    <w:rsid w:val="002067D7"/>
    <w:rsid w:val="00212A3B"/>
    <w:rsid w:val="00215DF2"/>
    <w:rsid w:val="002165AD"/>
    <w:rsid w:val="00217FE2"/>
    <w:rsid w:val="00221445"/>
    <w:rsid w:val="002218C4"/>
    <w:rsid w:val="00221EF9"/>
    <w:rsid w:val="002321C2"/>
    <w:rsid w:val="00232D7C"/>
    <w:rsid w:val="002332DB"/>
    <w:rsid w:val="0023429E"/>
    <w:rsid w:val="00235AE5"/>
    <w:rsid w:val="002379B7"/>
    <w:rsid w:val="002424FF"/>
    <w:rsid w:val="0024280E"/>
    <w:rsid w:val="0024331C"/>
    <w:rsid w:val="00245BD7"/>
    <w:rsid w:val="00246A02"/>
    <w:rsid w:val="00250D5C"/>
    <w:rsid w:val="00250FE8"/>
    <w:rsid w:val="0025284F"/>
    <w:rsid w:val="0025607F"/>
    <w:rsid w:val="00256A88"/>
    <w:rsid w:val="0026012A"/>
    <w:rsid w:val="00262ADB"/>
    <w:rsid w:val="00262BA7"/>
    <w:rsid w:val="00263678"/>
    <w:rsid w:val="002637AB"/>
    <w:rsid w:val="002651AD"/>
    <w:rsid w:val="002666BD"/>
    <w:rsid w:val="00267455"/>
    <w:rsid w:val="00267750"/>
    <w:rsid w:val="00271767"/>
    <w:rsid w:val="00271856"/>
    <w:rsid w:val="00271FBE"/>
    <w:rsid w:val="002726E5"/>
    <w:rsid w:val="002729C6"/>
    <w:rsid w:val="00272CC8"/>
    <w:rsid w:val="002731D5"/>
    <w:rsid w:val="00275F81"/>
    <w:rsid w:val="00276754"/>
    <w:rsid w:val="002807CD"/>
    <w:rsid w:val="00280A68"/>
    <w:rsid w:val="002821A9"/>
    <w:rsid w:val="002827DA"/>
    <w:rsid w:val="002834F7"/>
    <w:rsid w:val="00283838"/>
    <w:rsid w:val="00286BE8"/>
    <w:rsid w:val="00290094"/>
    <w:rsid w:val="002905AE"/>
    <w:rsid w:val="0029180C"/>
    <w:rsid w:val="00293837"/>
    <w:rsid w:val="00295B02"/>
    <w:rsid w:val="002974AD"/>
    <w:rsid w:val="002A00C6"/>
    <w:rsid w:val="002A01A0"/>
    <w:rsid w:val="002A0A22"/>
    <w:rsid w:val="002A4E88"/>
    <w:rsid w:val="002A5C07"/>
    <w:rsid w:val="002A699A"/>
    <w:rsid w:val="002A6C12"/>
    <w:rsid w:val="002A6C61"/>
    <w:rsid w:val="002A71FE"/>
    <w:rsid w:val="002A79DA"/>
    <w:rsid w:val="002B212B"/>
    <w:rsid w:val="002B3CE3"/>
    <w:rsid w:val="002B3FE1"/>
    <w:rsid w:val="002B5BA6"/>
    <w:rsid w:val="002B6317"/>
    <w:rsid w:val="002C180B"/>
    <w:rsid w:val="002C4899"/>
    <w:rsid w:val="002C7FBD"/>
    <w:rsid w:val="002D2AB5"/>
    <w:rsid w:val="002D3EEE"/>
    <w:rsid w:val="002D7FFD"/>
    <w:rsid w:val="002E17D9"/>
    <w:rsid w:val="002E4409"/>
    <w:rsid w:val="002E5FAE"/>
    <w:rsid w:val="002E60E3"/>
    <w:rsid w:val="002E697D"/>
    <w:rsid w:val="002E79D9"/>
    <w:rsid w:val="002E7FAD"/>
    <w:rsid w:val="002F17BB"/>
    <w:rsid w:val="002F3EF2"/>
    <w:rsid w:val="002F455D"/>
    <w:rsid w:val="002F4CEE"/>
    <w:rsid w:val="002F54BB"/>
    <w:rsid w:val="002F7407"/>
    <w:rsid w:val="00301D94"/>
    <w:rsid w:val="00303773"/>
    <w:rsid w:val="00304BB7"/>
    <w:rsid w:val="003118D9"/>
    <w:rsid w:val="00312207"/>
    <w:rsid w:val="003124C7"/>
    <w:rsid w:val="00312AE2"/>
    <w:rsid w:val="00315024"/>
    <w:rsid w:val="00317AF8"/>
    <w:rsid w:val="00317F84"/>
    <w:rsid w:val="00321FA2"/>
    <w:rsid w:val="00323984"/>
    <w:rsid w:val="00326514"/>
    <w:rsid w:val="0032704E"/>
    <w:rsid w:val="00327182"/>
    <w:rsid w:val="00327B75"/>
    <w:rsid w:val="003304A7"/>
    <w:rsid w:val="00334B70"/>
    <w:rsid w:val="00344D5F"/>
    <w:rsid w:val="00346553"/>
    <w:rsid w:val="003468B3"/>
    <w:rsid w:val="003469B5"/>
    <w:rsid w:val="0034751F"/>
    <w:rsid w:val="0035011B"/>
    <w:rsid w:val="00354CBC"/>
    <w:rsid w:val="00355C8A"/>
    <w:rsid w:val="00355FFA"/>
    <w:rsid w:val="003560CA"/>
    <w:rsid w:val="00360B1A"/>
    <w:rsid w:val="00362A4A"/>
    <w:rsid w:val="003633AE"/>
    <w:rsid w:val="0036394E"/>
    <w:rsid w:val="00365492"/>
    <w:rsid w:val="00371195"/>
    <w:rsid w:val="00373425"/>
    <w:rsid w:val="0037440A"/>
    <w:rsid w:val="00374F34"/>
    <w:rsid w:val="00375808"/>
    <w:rsid w:val="003767DA"/>
    <w:rsid w:val="00380B0E"/>
    <w:rsid w:val="00382184"/>
    <w:rsid w:val="00384EAA"/>
    <w:rsid w:val="0038672F"/>
    <w:rsid w:val="00390CC6"/>
    <w:rsid w:val="00390DC2"/>
    <w:rsid w:val="00394B86"/>
    <w:rsid w:val="0039719C"/>
    <w:rsid w:val="003A042A"/>
    <w:rsid w:val="003A35A5"/>
    <w:rsid w:val="003A4C0F"/>
    <w:rsid w:val="003A4DEB"/>
    <w:rsid w:val="003A6139"/>
    <w:rsid w:val="003A7219"/>
    <w:rsid w:val="003B104A"/>
    <w:rsid w:val="003B40BE"/>
    <w:rsid w:val="003B4DA2"/>
    <w:rsid w:val="003B5F04"/>
    <w:rsid w:val="003B6277"/>
    <w:rsid w:val="003B69DF"/>
    <w:rsid w:val="003C150F"/>
    <w:rsid w:val="003C2E69"/>
    <w:rsid w:val="003C33D3"/>
    <w:rsid w:val="003C5F78"/>
    <w:rsid w:val="003C67A8"/>
    <w:rsid w:val="003C6D9A"/>
    <w:rsid w:val="003C7F95"/>
    <w:rsid w:val="003D1AB4"/>
    <w:rsid w:val="003D230D"/>
    <w:rsid w:val="003D3187"/>
    <w:rsid w:val="003D52CE"/>
    <w:rsid w:val="003D591A"/>
    <w:rsid w:val="003D5EDF"/>
    <w:rsid w:val="003E3C7C"/>
    <w:rsid w:val="003E4479"/>
    <w:rsid w:val="003E4EF2"/>
    <w:rsid w:val="003E5EFC"/>
    <w:rsid w:val="003E794E"/>
    <w:rsid w:val="003E7F86"/>
    <w:rsid w:val="003F216C"/>
    <w:rsid w:val="003F6878"/>
    <w:rsid w:val="00401250"/>
    <w:rsid w:val="00401758"/>
    <w:rsid w:val="00403EAD"/>
    <w:rsid w:val="00404EB6"/>
    <w:rsid w:val="00405B6D"/>
    <w:rsid w:val="00406670"/>
    <w:rsid w:val="00407CFD"/>
    <w:rsid w:val="004104E2"/>
    <w:rsid w:val="00411C60"/>
    <w:rsid w:val="00412ABD"/>
    <w:rsid w:val="00416F31"/>
    <w:rsid w:val="00420D1A"/>
    <w:rsid w:val="004215F8"/>
    <w:rsid w:val="004217AA"/>
    <w:rsid w:val="0042245B"/>
    <w:rsid w:val="00424EF4"/>
    <w:rsid w:val="0042588B"/>
    <w:rsid w:val="004263AF"/>
    <w:rsid w:val="00427A70"/>
    <w:rsid w:val="0043112D"/>
    <w:rsid w:val="00432713"/>
    <w:rsid w:val="0043296A"/>
    <w:rsid w:val="00433033"/>
    <w:rsid w:val="00434F8C"/>
    <w:rsid w:val="00436055"/>
    <w:rsid w:val="00437426"/>
    <w:rsid w:val="00440DD7"/>
    <w:rsid w:val="00444920"/>
    <w:rsid w:val="00446C96"/>
    <w:rsid w:val="00447770"/>
    <w:rsid w:val="00450CBD"/>
    <w:rsid w:val="004527C2"/>
    <w:rsid w:val="00453D11"/>
    <w:rsid w:val="00454B1B"/>
    <w:rsid w:val="00455CC1"/>
    <w:rsid w:val="004610C4"/>
    <w:rsid w:val="0046144B"/>
    <w:rsid w:val="004627A0"/>
    <w:rsid w:val="00463894"/>
    <w:rsid w:val="00471611"/>
    <w:rsid w:val="00471615"/>
    <w:rsid w:val="00472170"/>
    <w:rsid w:val="004725C7"/>
    <w:rsid w:val="00474AC4"/>
    <w:rsid w:val="00475285"/>
    <w:rsid w:val="00475EC3"/>
    <w:rsid w:val="00480715"/>
    <w:rsid w:val="00481FD9"/>
    <w:rsid w:val="004834A2"/>
    <w:rsid w:val="0048505C"/>
    <w:rsid w:val="00490036"/>
    <w:rsid w:val="00495B99"/>
    <w:rsid w:val="0049602F"/>
    <w:rsid w:val="004A0AF2"/>
    <w:rsid w:val="004A227A"/>
    <w:rsid w:val="004A2476"/>
    <w:rsid w:val="004A465C"/>
    <w:rsid w:val="004A4E69"/>
    <w:rsid w:val="004A5D7E"/>
    <w:rsid w:val="004A6670"/>
    <w:rsid w:val="004A6C65"/>
    <w:rsid w:val="004B156C"/>
    <w:rsid w:val="004B170D"/>
    <w:rsid w:val="004B2C4D"/>
    <w:rsid w:val="004B3478"/>
    <w:rsid w:val="004B5A23"/>
    <w:rsid w:val="004B7CAB"/>
    <w:rsid w:val="004C2207"/>
    <w:rsid w:val="004C2520"/>
    <w:rsid w:val="004C48FB"/>
    <w:rsid w:val="004C7821"/>
    <w:rsid w:val="004D0FF9"/>
    <w:rsid w:val="004D11E1"/>
    <w:rsid w:val="004D22FF"/>
    <w:rsid w:val="004D254C"/>
    <w:rsid w:val="004D5EDA"/>
    <w:rsid w:val="004D78FC"/>
    <w:rsid w:val="004E10DE"/>
    <w:rsid w:val="004E3145"/>
    <w:rsid w:val="004E3646"/>
    <w:rsid w:val="004E3E47"/>
    <w:rsid w:val="004E54D6"/>
    <w:rsid w:val="004E61D2"/>
    <w:rsid w:val="004E651C"/>
    <w:rsid w:val="004F1AF6"/>
    <w:rsid w:val="004F1E7E"/>
    <w:rsid w:val="004F5A20"/>
    <w:rsid w:val="004F5F1A"/>
    <w:rsid w:val="004F7D3A"/>
    <w:rsid w:val="00502666"/>
    <w:rsid w:val="00503661"/>
    <w:rsid w:val="00503738"/>
    <w:rsid w:val="00503A78"/>
    <w:rsid w:val="00504719"/>
    <w:rsid w:val="00504F4C"/>
    <w:rsid w:val="00505266"/>
    <w:rsid w:val="00506FEA"/>
    <w:rsid w:val="005104A2"/>
    <w:rsid w:val="005123E3"/>
    <w:rsid w:val="00512D46"/>
    <w:rsid w:val="00520B9A"/>
    <w:rsid w:val="005232F7"/>
    <w:rsid w:val="00523D57"/>
    <w:rsid w:val="005241A3"/>
    <w:rsid w:val="00524991"/>
    <w:rsid w:val="00524C48"/>
    <w:rsid w:val="00525D42"/>
    <w:rsid w:val="00526E21"/>
    <w:rsid w:val="00527378"/>
    <w:rsid w:val="00531986"/>
    <w:rsid w:val="005351D1"/>
    <w:rsid w:val="005441CA"/>
    <w:rsid w:val="00544BA6"/>
    <w:rsid w:val="005476B6"/>
    <w:rsid w:val="0055566A"/>
    <w:rsid w:val="00562ACD"/>
    <w:rsid w:val="005630AB"/>
    <w:rsid w:val="00563EFD"/>
    <w:rsid w:val="0056747A"/>
    <w:rsid w:val="00570563"/>
    <w:rsid w:val="00571DC2"/>
    <w:rsid w:val="00574E88"/>
    <w:rsid w:val="00575490"/>
    <w:rsid w:val="00575BB7"/>
    <w:rsid w:val="005768EA"/>
    <w:rsid w:val="005777E0"/>
    <w:rsid w:val="00577982"/>
    <w:rsid w:val="005857E9"/>
    <w:rsid w:val="00586C80"/>
    <w:rsid w:val="00586D5C"/>
    <w:rsid w:val="00587B50"/>
    <w:rsid w:val="00591055"/>
    <w:rsid w:val="00591B81"/>
    <w:rsid w:val="00592E67"/>
    <w:rsid w:val="00595101"/>
    <w:rsid w:val="005965C2"/>
    <w:rsid w:val="00596DAE"/>
    <w:rsid w:val="005A0806"/>
    <w:rsid w:val="005A1105"/>
    <w:rsid w:val="005A14E6"/>
    <w:rsid w:val="005A1DE9"/>
    <w:rsid w:val="005A2B6A"/>
    <w:rsid w:val="005A406A"/>
    <w:rsid w:val="005A7179"/>
    <w:rsid w:val="005C51C6"/>
    <w:rsid w:val="005C74AD"/>
    <w:rsid w:val="005D01B5"/>
    <w:rsid w:val="005D0D9B"/>
    <w:rsid w:val="005D2446"/>
    <w:rsid w:val="005D3CA0"/>
    <w:rsid w:val="005D41B6"/>
    <w:rsid w:val="005D6045"/>
    <w:rsid w:val="005D6675"/>
    <w:rsid w:val="005D6BC1"/>
    <w:rsid w:val="005E22A6"/>
    <w:rsid w:val="005E3DF4"/>
    <w:rsid w:val="005E5575"/>
    <w:rsid w:val="005E6130"/>
    <w:rsid w:val="005E6356"/>
    <w:rsid w:val="005E7D94"/>
    <w:rsid w:val="005F09A4"/>
    <w:rsid w:val="005F0FEF"/>
    <w:rsid w:val="005F2994"/>
    <w:rsid w:val="005F41FB"/>
    <w:rsid w:val="005F43B2"/>
    <w:rsid w:val="005F7212"/>
    <w:rsid w:val="005F7488"/>
    <w:rsid w:val="00601AB9"/>
    <w:rsid w:val="00604906"/>
    <w:rsid w:val="00604FB7"/>
    <w:rsid w:val="00605F2C"/>
    <w:rsid w:val="00610FBE"/>
    <w:rsid w:val="0061115A"/>
    <w:rsid w:val="00611DBF"/>
    <w:rsid w:val="00613580"/>
    <w:rsid w:val="0061524F"/>
    <w:rsid w:val="006153E0"/>
    <w:rsid w:val="00615BE0"/>
    <w:rsid w:val="00616840"/>
    <w:rsid w:val="006219DD"/>
    <w:rsid w:val="00623AF0"/>
    <w:rsid w:val="00623C17"/>
    <w:rsid w:val="006250E5"/>
    <w:rsid w:val="00625525"/>
    <w:rsid w:val="00625E5C"/>
    <w:rsid w:val="0063019D"/>
    <w:rsid w:val="00630560"/>
    <w:rsid w:val="006305C1"/>
    <w:rsid w:val="00631719"/>
    <w:rsid w:val="006362BD"/>
    <w:rsid w:val="00636667"/>
    <w:rsid w:val="00637AD3"/>
    <w:rsid w:val="00641A8E"/>
    <w:rsid w:val="00643DC2"/>
    <w:rsid w:val="006443A4"/>
    <w:rsid w:val="006474BB"/>
    <w:rsid w:val="006523BE"/>
    <w:rsid w:val="0065381A"/>
    <w:rsid w:val="00653870"/>
    <w:rsid w:val="00656D6A"/>
    <w:rsid w:val="00657754"/>
    <w:rsid w:val="0065798F"/>
    <w:rsid w:val="00661050"/>
    <w:rsid w:val="00662245"/>
    <w:rsid w:val="006641C3"/>
    <w:rsid w:val="0066471B"/>
    <w:rsid w:val="00666833"/>
    <w:rsid w:val="0066762E"/>
    <w:rsid w:val="00667F9F"/>
    <w:rsid w:val="00670C4E"/>
    <w:rsid w:val="0067188F"/>
    <w:rsid w:val="00674C59"/>
    <w:rsid w:val="00675621"/>
    <w:rsid w:val="00675A33"/>
    <w:rsid w:val="00676DD1"/>
    <w:rsid w:val="006779ED"/>
    <w:rsid w:val="00683EF4"/>
    <w:rsid w:val="00685010"/>
    <w:rsid w:val="006851E0"/>
    <w:rsid w:val="006854FF"/>
    <w:rsid w:val="00685CCF"/>
    <w:rsid w:val="00685E66"/>
    <w:rsid w:val="006860DC"/>
    <w:rsid w:val="0068616A"/>
    <w:rsid w:val="006873AE"/>
    <w:rsid w:val="00687F70"/>
    <w:rsid w:val="00690EA8"/>
    <w:rsid w:val="00694A8E"/>
    <w:rsid w:val="00694BEE"/>
    <w:rsid w:val="006952DF"/>
    <w:rsid w:val="006957D1"/>
    <w:rsid w:val="006A2C20"/>
    <w:rsid w:val="006A3FAE"/>
    <w:rsid w:val="006A47DD"/>
    <w:rsid w:val="006A49E3"/>
    <w:rsid w:val="006A5637"/>
    <w:rsid w:val="006B50BE"/>
    <w:rsid w:val="006C33F8"/>
    <w:rsid w:val="006C4077"/>
    <w:rsid w:val="006C41CB"/>
    <w:rsid w:val="006C479A"/>
    <w:rsid w:val="006C598E"/>
    <w:rsid w:val="006C634E"/>
    <w:rsid w:val="006C67AD"/>
    <w:rsid w:val="006C7290"/>
    <w:rsid w:val="006C7448"/>
    <w:rsid w:val="006C7ED5"/>
    <w:rsid w:val="006D055E"/>
    <w:rsid w:val="006D1A81"/>
    <w:rsid w:val="006D337C"/>
    <w:rsid w:val="006D5B6D"/>
    <w:rsid w:val="006D6DB3"/>
    <w:rsid w:val="006E1F63"/>
    <w:rsid w:val="006E43EE"/>
    <w:rsid w:val="006E510D"/>
    <w:rsid w:val="006E662F"/>
    <w:rsid w:val="006E6A40"/>
    <w:rsid w:val="006E78DE"/>
    <w:rsid w:val="006F108C"/>
    <w:rsid w:val="006F1489"/>
    <w:rsid w:val="006F3C39"/>
    <w:rsid w:val="00701769"/>
    <w:rsid w:val="00701E1F"/>
    <w:rsid w:val="00703BF2"/>
    <w:rsid w:val="007042B0"/>
    <w:rsid w:val="00704575"/>
    <w:rsid w:val="0070511A"/>
    <w:rsid w:val="007125EC"/>
    <w:rsid w:val="00712C23"/>
    <w:rsid w:val="0071359F"/>
    <w:rsid w:val="00716370"/>
    <w:rsid w:val="007261D2"/>
    <w:rsid w:val="007318CE"/>
    <w:rsid w:val="00731A92"/>
    <w:rsid w:val="007329F4"/>
    <w:rsid w:val="007336FB"/>
    <w:rsid w:val="007345B6"/>
    <w:rsid w:val="007347FF"/>
    <w:rsid w:val="007362CA"/>
    <w:rsid w:val="007372D0"/>
    <w:rsid w:val="007402E9"/>
    <w:rsid w:val="00741DE1"/>
    <w:rsid w:val="00745575"/>
    <w:rsid w:val="007477E6"/>
    <w:rsid w:val="00751262"/>
    <w:rsid w:val="00753662"/>
    <w:rsid w:val="00763124"/>
    <w:rsid w:val="00764AEC"/>
    <w:rsid w:val="0076672F"/>
    <w:rsid w:val="00766971"/>
    <w:rsid w:val="0077003D"/>
    <w:rsid w:val="0077275E"/>
    <w:rsid w:val="00775210"/>
    <w:rsid w:val="007768B5"/>
    <w:rsid w:val="00777AC7"/>
    <w:rsid w:val="00780787"/>
    <w:rsid w:val="00782953"/>
    <w:rsid w:val="00784B48"/>
    <w:rsid w:val="00784EC2"/>
    <w:rsid w:val="00784F47"/>
    <w:rsid w:val="00787392"/>
    <w:rsid w:val="00791CB6"/>
    <w:rsid w:val="00792A0F"/>
    <w:rsid w:val="007950EA"/>
    <w:rsid w:val="007958FD"/>
    <w:rsid w:val="007974DF"/>
    <w:rsid w:val="00797E42"/>
    <w:rsid w:val="007A0192"/>
    <w:rsid w:val="007A0F0B"/>
    <w:rsid w:val="007A1BEE"/>
    <w:rsid w:val="007A1C02"/>
    <w:rsid w:val="007A315D"/>
    <w:rsid w:val="007A6280"/>
    <w:rsid w:val="007A6FE3"/>
    <w:rsid w:val="007B0473"/>
    <w:rsid w:val="007B292E"/>
    <w:rsid w:val="007B6A52"/>
    <w:rsid w:val="007B72F8"/>
    <w:rsid w:val="007B7B3E"/>
    <w:rsid w:val="007B7F6B"/>
    <w:rsid w:val="007C25C7"/>
    <w:rsid w:val="007C48F6"/>
    <w:rsid w:val="007C5C03"/>
    <w:rsid w:val="007D093E"/>
    <w:rsid w:val="007D3F45"/>
    <w:rsid w:val="007D42C3"/>
    <w:rsid w:val="007D4591"/>
    <w:rsid w:val="007E4406"/>
    <w:rsid w:val="007E6C04"/>
    <w:rsid w:val="007F2F1D"/>
    <w:rsid w:val="007F457F"/>
    <w:rsid w:val="00801730"/>
    <w:rsid w:val="00803DD0"/>
    <w:rsid w:val="00807783"/>
    <w:rsid w:val="00807C97"/>
    <w:rsid w:val="008128E3"/>
    <w:rsid w:val="008170B0"/>
    <w:rsid w:val="00822206"/>
    <w:rsid w:val="00822ECA"/>
    <w:rsid w:val="008239F9"/>
    <w:rsid w:val="008247A9"/>
    <w:rsid w:val="0082523E"/>
    <w:rsid w:val="00831DE3"/>
    <w:rsid w:val="008320B5"/>
    <w:rsid w:val="00832628"/>
    <w:rsid w:val="008328C9"/>
    <w:rsid w:val="00833B6F"/>
    <w:rsid w:val="008346C4"/>
    <w:rsid w:val="00836425"/>
    <w:rsid w:val="008371FB"/>
    <w:rsid w:val="00837B42"/>
    <w:rsid w:val="00840144"/>
    <w:rsid w:val="00840E1D"/>
    <w:rsid w:val="0084136A"/>
    <w:rsid w:val="008419B7"/>
    <w:rsid w:val="00843A6C"/>
    <w:rsid w:val="008452F0"/>
    <w:rsid w:val="008471C2"/>
    <w:rsid w:val="00851141"/>
    <w:rsid w:val="00852A1A"/>
    <w:rsid w:val="00854042"/>
    <w:rsid w:val="008548DA"/>
    <w:rsid w:val="008549DB"/>
    <w:rsid w:val="00854A2D"/>
    <w:rsid w:val="0086135B"/>
    <w:rsid w:val="00862C62"/>
    <w:rsid w:val="008631C8"/>
    <w:rsid w:val="00864C09"/>
    <w:rsid w:val="008655E0"/>
    <w:rsid w:val="0086624F"/>
    <w:rsid w:val="00870748"/>
    <w:rsid w:val="008721C9"/>
    <w:rsid w:val="008722D5"/>
    <w:rsid w:val="00874A8A"/>
    <w:rsid w:val="0087674F"/>
    <w:rsid w:val="00876848"/>
    <w:rsid w:val="0087706E"/>
    <w:rsid w:val="00881E0B"/>
    <w:rsid w:val="00884D60"/>
    <w:rsid w:val="00885052"/>
    <w:rsid w:val="00886CD7"/>
    <w:rsid w:val="00887773"/>
    <w:rsid w:val="00892A52"/>
    <w:rsid w:val="00892C90"/>
    <w:rsid w:val="00893B79"/>
    <w:rsid w:val="00893E14"/>
    <w:rsid w:val="00895B4D"/>
    <w:rsid w:val="00897833"/>
    <w:rsid w:val="00897B27"/>
    <w:rsid w:val="00897C55"/>
    <w:rsid w:val="008A31F6"/>
    <w:rsid w:val="008A38B5"/>
    <w:rsid w:val="008A41CA"/>
    <w:rsid w:val="008A7881"/>
    <w:rsid w:val="008A7F1B"/>
    <w:rsid w:val="008B0A5E"/>
    <w:rsid w:val="008B1447"/>
    <w:rsid w:val="008B217D"/>
    <w:rsid w:val="008B2BAC"/>
    <w:rsid w:val="008B450A"/>
    <w:rsid w:val="008B60A4"/>
    <w:rsid w:val="008B7399"/>
    <w:rsid w:val="008B7B99"/>
    <w:rsid w:val="008C0716"/>
    <w:rsid w:val="008C50E2"/>
    <w:rsid w:val="008C5659"/>
    <w:rsid w:val="008C5AE5"/>
    <w:rsid w:val="008C5C79"/>
    <w:rsid w:val="008C69AE"/>
    <w:rsid w:val="008C6C49"/>
    <w:rsid w:val="008D1820"/>
    <w:rsid w:val="008D1EF0"/>
    <w:rsid w:val="008D2968"/>
    <w:rsid w:val="008D4934"/>
    <w:rsid w:val="008D63B4"/>
    <w:rsid w:val="008D7AEF"/>
    <w:rsid w:val="008E18ED"/>
    <w:rsid w:val="008E1FFF"/>
    <w:rsid w:val="008E2560"/>
    <w:rsid w:val="008E2F90"/>
    <w:rsid w:val="008E5260"/>
    <w:rsid w:val="008E5984"/>
    <w:rsid w:val="008E7214"/>
    <w:rsid w:val="008F42A0"/>
    <w:rsid w:val="008F470A"/>
    <w:rsid w:val="008F5D5A"/>
    <w:rsid w:val="008F781E"/>
    <w:rsid w:val="009003AC"/>
    <w:rsid w:val="00901EB5"/>
    <w:rsid w:val="00903EE2"/>
    <w:rsid w:val="00905265"/>
    <w:rsid w:val="00906506"/>
    <w:rsid w:val="00906F4C"/>
    <w:rsid w:val="009076AD"/>
    <w:rsid w:val="00914EAE"/>
    <w:rsid w:val="00915365"/>
    <w:rsid w:val="00920DCA"/>
    <w:rsid w:val="009212E6"/>
    <w:rsid w:val="00923A13"/>
    <w:rsid w:val="00923D6A"/>
    <w:rsid w:val="0092782B"/>
    <w:rsid w:val="00930B49"/>
    <w:rsid w:val="00931BBE"/>
    <w:rsid w:val="0093262E"/>
    <w:rsid w:val="00933E29"/>
    <w:rsid w:val="009366CE"/>
    <w:rsid w:val="009378F7"/>
    <w:rsid w:val="00940F5D"/>
    <w:rsid w:val="00941A3B"/>
    <w:rsid w:val="009420A5"/>
    <w:rsid w:val="00943A4B"/>
    <w:rsid w:val="00943D40"/>
    <w:rsid w:val="0094545A"/>
    <w:rsid w:val="0094656A"/>
    <w:rsid w:val="00946C19"/>
    <w:rsid w:val="00946FD0"/>
    <w:rsid w:val="0094712F"/>
    <w:rsid w:val="0094722E"/>
    <w:rsid w:val="009473D8"/>
    <w:rsid w:val="0095030E"/>
    <w:rsid w:val="00954E47"/>
    <w:rsid w:val="00956659"/>
    <w:rsid w:val="009607A5"/>
    <w:rsid w:val="00961642"/>
    <w:rsid w:val="009626A6"/>
    <w:rsid w:val="009643C6"/>
    <w:rsid w:val="00965187"/>
    <w:rsid w:val="00966A62"/>
    <w:rsid w:val="009705B7"/>
    <w:rsid w:val="009706BB"/>
    <w:rsid w:val="00971DA8"/>
    <w:rsid w:val="009722CA"/>
    <w:rsid w:val="0097295C"/>
    <w:rsid w:val="0097674B"/>
    <w:rsid w:val="00976BFA"/>
    <w:rsid w:val="00976F73"/>
    <w:rsid w:val="00977F94"/>
    <w:rsid w:val="00980609"/>
    <w:rsid w:val="009837DC"/>
    <w:rsid w:val="00984415"/>
    <w:rsid w:val="009845FE"/>
    <w:rsid w:val="009862CA"/>
    <w:rsid w:val="009924E5"/>
    <w:rsid w:val="00992A43"/>
    <w:rsid w:val="00992E70"/>
    <w:rsid w:val="00993D1C"/>
    <w:rsid w:val="009977C3"/>
    <w:rsid w:val="00997933"/>
    <w:rsid w:val="00997ED7"/>
    <w:rsid w:val="009A029E"/>
    <w:rsid w:val="009A0A22"/>
    <w:rsid w:val="009A2DA2"/>
    <w:rsid w:val="009A3147"/>
    <w:rsid w:val="009A3457"/>
    <w:rsid w:val="009A371B"/>
    <w:rsid w:val="009A3900"/>
    <w:rsid w:val="009A4C90"/>
    <w:rsid w:val="009A7889"/>
    <w:rsid w:val="009A7A35"/>
    <w:rsid w:val="009B07BA"/>
    <w:rsid w:val="009B0E8F"/>
    <w:rsid w:val="009B1095"/>
    <w:rsid w:val="009B17FA"/>
    <w:rsid w:val="009B37F1"/>
    <w:rsid w:val="009C3467"/>
    <w:rsid w:val="009C3BDA"/>
    <w:rsid w:val="009C557F"/>
    <w:rsid w:val="009D07D7"/>
    <w:rsid w:val="009D3598"/>
    <w:rsid w:val="009D5224"/>
    <w:rsid w:val="009D5F97"/>
    <w:rsid w:val="009D6C73"/>
    <w:rsid w:val="009D7BDE"/>
    <w:rsid w:val="009E1494"/>
    <w:rsid w:val="009E1FC6"/>
    <w:rsid w:val="009E1FE8"/>
    <w:rsid w:val="009E54BA"/>
    <w:rsid w:val="009E6BCD"/>
    <w:rsid w:val="009E7453"/>
    <w:rsid w:val="009F1B23"/>
    <w:rsid w:val="009F501B"/>
    <w:rsid w:val="00A00DB2"/>
    <w:rsid w:val="00A0114B"/>
    <w:rsid w:val="00A013CB"/>
    <w:rsid w:val="00A0143C"/>
    <w:rsid w:val="00A04541"/>
    <w:rsid w:val="00A10AFC"/>
    <w:rsid w:val="00A10EEE"/>
    <w:rsid w:val="00A11038"/>
    <w:rsid w:val="00A1109A"/>
    <w:rsid w:val="00A11A24"/>
    <w:rsid w:val="00A12D5D"/>
    <w:rsid w:val="00A12D60"/>
    <w:rsid w:val="00A13367"/>
    <w:rsid w:val="00A13C0A"/>
    <w:rsid w:val="00A16A48"/>
    <w:rsid w:val="00A17573"/>
    <w:rsid w:val="00A200FC"/>
    <w:rsid w:val="00A21FDE"/>
    <w:rsid w:val="00A222DB"/>
    <w:rsid w:val="00A25F5B"/>
    <w:rsid w:val="00A324AE"/>
    <w:rsid w:val="00A33AF7"/>
    <w:rsid w:val="00A37763"/>
    <w:rsid w:val="00A4022C"/>
    <w:rsid w:val="00A4467A"/>
    <w:rsid w:val="00A45830"/>
    <w:rsid w:val="00A52408"/>
    <w:rsid w:val="00A525DF"/>
    <w:rsid w:val="00A5417D"/>
    <w:rsid w:val="00A54AB6"/>
    <w:rsid w:val="00A55128"/>
    <w:rsid w:val="00A56632"/>
    <w:rsid w:val="00A63393"/>
    <w:rsid w:val="00A63AC7"/>
    <w:rsid w:val="00A649AD"/>
    <w:rsid w:val="00A66872"/>
    <w:rsid w:val="00A702E7"/>
    <w:rsid w:val="00A72A6D"/>
    <w:rsid w:val="00A755BD"/>
    <w:rsid w:val="00A77F9A"/>
    <w:rsid w:val="00A814B5"/>
    <w:rsid w:val="00A81BB9"/>
    <w:rsid w:val="00A82E0D"/>
    <w:rsid w:val="00A858AE"/>
    <w:rsid w:val="00A8787E"/>
    <w:rsid w:val="00A9076A"/>
    <w:rsid w:val="00A91E47"/>
    <w:rsid w:val="00A924AB"/>
    <w:rsid w:val="00A92DD4"/>
    <w:rsid w:val="00A94950"/>
    <w:rsid w:val="00A958F0"/>
    <w:rsid w:val="00A95E0E"/>
    <w:rsid w:val="00A97228"/>
    <w:rsid w:val="00A97BC8"/>
    <w:rsid w:val="00AA012C"/>
    <w:rsid w:val="00AA0C7B"/>
    <w:rsid w:val="00AA203C"/>
    <w:rsid w:val="00AA51E8"/>
    <w:rsid w:val="00AA78C4"/>
    <w:rsid w:val="00AB0050"/>
    <w:rsid w:val="00AB0B23"/>
    <w:rsid w:val="00AB22A5"/>
    <w:rsid w:val="00AB23A4"/>
    <w:rsid w:val="00AB453D"/>
    <w:rsid w:val="00AB4D3C"/>
    <w:rsid w:val="00AB55A0"/>
    <w:rsid w:val="00AC0087"/>
    <w:rsid w:val="00AC0ACB"/>
    <w:rsid w:val="00AC0B7A"/>
    <w:rsid w:val="00AC23F8"/>
    <w:rsid w:val="00AC3A8F"/>
    <w:rsid w:val="00AC52F6"/>
    <w:rsid w:val="00AC5BDE"/>
    <w:rsid w:val="00AD09A3"/>
    <w:rsid w:val="00AD1D93"/>
    <w:rsid w:val="00AD413E"/>
    <w:rsid w:val="00AD5B39"/>
    <w:rsid w:val="00AE0742"/>
    <w:rsid w:val="00AE34F1"/>
    <w:rsid w:val="00AE359D"/>
    <w:rsid w:val="00AE3BCB"/>
    <w:rsid w:val="00AE3FA8"/>
    <w:rsid w:val="00AE4481"/>
    <w:rsid w:val="00AE4732"/>
    <w:rsid w:val="00AE670D"/>
    <w:rsid w:val="00AE6D08"/>
    <w:rsid w:val="00AF0DC6"/>
    <w:rsid w:val="00AF3623"/>
    <w:rsid w:val="00AF365D"/>
    <w:rsid w:val="00AF3B98"/>
    <w:rsid w:val="00AF653A"/>
    <w:rsid w:val="00B00679"/>
    <w:rsid w:val="00B00CD4"/>
    <w:rsid w:val="00B00EF0"/>
    <w:rsid w:val="00B0333B"/>
    <w:rsid w:val="00B04C47"/>
    <w:rsid w:val="00B04F6B"/>
    <w:rsid w:val="00B05EF8"/>
    <w:rsid w:val="00B06E54"/>
    <w:rsid w:val="00B06EF7"/>
    <w:rsid w:val="00B11D7D"/>
    <w:rsid w:val="00B12327"/>
    <w:rsid w:val="00B132B7"/>
    <w:rsid w:val="00B14675"/>
    <w:rsid w:val="00B16A4F"/>
    <w:rsid w:val="00B211EF"/>
    <w:rsid w:val="00B21367"/>
    <w:rsid w:val="00B23434"/>
    <w:rsid w:val="00B23487"/>
    <w:rsid w:val="00B236CD"/>
    <w:rsid w:val="00B24DA6"/>
    <w:rsid w:val="00B2504F"/>
    <w:rsid w:val="00B30623"/>
    <w:rsid w:val="00B32115"/>
    <w:rsid w:val="00B34DD8"/>
    <w:rsid w:val="00B34F0A"/>
    <w:rsid w:val="00B35929"/>
    <w:rsid w:val="00B35F4A"/>
    <w:rsid w:val="00B40D67"/>
    <w:rsid w:val="00B43E16"/>
    <w:rsid w:val="00B44D1D"/>
    <w:rsid w:val="00B467C0"/>
    <w:rsid w:val="00B505B9"/>
    <w:rsid w:val="00B55197"/>
    <w:rsid w:val="00B55B07"/>
    <w:rsid w:val="00B569FE"/>
    <w:rsid w:val="00B5747B"/>
    <w:rsid w:val="00B5791B"/>
    <w:rsid w:val="00B71C46"/>
    <w:rsid w:val="00B73D59"/>
    <w:rsid w:val="00B77E4C"/>
    <w:rsid w:val="00B820DA"/>
    <w:rsid w:val="00B830C8"/>
    <w:rsid w:val="00B83904"/>
    <w:rsid w:val="00B877BC"/>
    <w:rsid w:val="00B901CA"/>
    <w:rsid w:val="00B9086F"/>
    <w:rsid w:val="00B91E38"/>
    <w:rsid w:val="00B920A4"/>
    <w:rsid w:val="00BA0E40"/>
    <w:rsid w:val="00BA3B0B"/>
    <w:rsid w:val="00BA4846"/>
    <w:rsid w:val="00BA526A"/>
    <w:rsid w:val="00BA55D1"/>
    <w:rsid w:val="00BA6CE3"/>
    <w:rsid w:val="00BB243E"/>
    <w:rsid w:val="00BB5C0E"/>
    <w:rsid w:val="00BC02FF"/>
    <w:rsid w:val="00BC0806"/>
    <w:rsid w:val="00BC0840"/>
    <w:rsid w:val="00BC53B2"/>
    <w:rsid w:val="00BC60A7"/>
    <w:rsid w:val="00BC6332"/>
    <w:rsid w:val="00BC7684"/>
    <w:rsid w:val="00BC7E5B"/>
    <w:rsid w:val="00BD024E"/>
    <w:rsid w:val="00BD31CB"/>
    <w:rsid w:val="00BD7FFA"/>
    <w:rsid w:val="00BE277F"/>
    <w:rsid w:val="00BE65A6"/>
    <w:rsid w:val="00BE773C"/>
    <w:rsid w:val="00BF04F9"/>
    <w:rsid w:val="00BF3C37"/>
    <w:rsid w:val="00BF74E0"/>
    <w:rsid w:val="00BF7E83"/>
    <w:rsid w:val="00C016A1"/>
    <w:rsid w:val="00C0457F"/>
    <w:rsid w:val="00C05B7F"/>
    <w:rsid w:val="00C10E40"/>
    <w:rsid w:val="00C1264A"/>
    <w:rsid w:val="00C14854"/>
    <w:rsid w:val="00C22137"/>
    <w:rsid w:val="00C22843"/>
    <w:rsid w:val="00C22F5B"/>
    <w:rsid w:val="00C2570A"/>
    <w:rsid w:val="00C25947"/>
    <w:rsid w:val="00C27D77"/>
    <w:rsid w:val="00C27F91"/>
    <w:rsid w:val="00C315A1"/>
    <w:rsid w:val="00C331C6"/>
    <w:rsid w:val="00C3423B"/>
    <w:rsid w:val="00C34707"/>
    <w:rsid w:val="00C34C93"/>
    <w:rsid w:val="00C37BD1"/>
    <w:rsid w:val="00C42537"/>
    <w:rsid w:val="00C42788"/>
    <w:rsid w:val="00C42D8F"/>
    <w:rsid w:val="00C45061"/>
    <w:rsid w:val="00C4570B"/>
    <w:rsid w:val="00C45ED4"/>
    <w:rsid w:val="00C4733F"/>
    <w:rsid w:val="00C54A64"/>
    <w:rsid w:val="00C54B0C"/>
    <w:rsid w:val="00C55933"/>
    <w:rsid w:val="00C5654B"/>
    <w:rsid w:val="00C61767"/>
    <w:rsid w:val="00C62E88"/>
    <w:rsid w:val="00C63064"/>
    <w:rsid w:val="00C6344D"/>
    <w:rsid w:val="00C645EA"/>
    <w:rsid w:val="00C64B2C"/>
    <w:rsid w:val="00C67834"/>
    <w:rsid w:val="00C71AD8"/>
    <w:rsid w:val="00C73397"/>
    <w:rsid w:val="00C736C2"/>
    <w:rsid w:val="00C7542E"/>
    <w:rsid w:val="00C80F5A"/>
    <w:rsid w:val="00C83EE2"/>
    <w:rsid w:val="00C84D18"/>
    <w:rsid w:val="00C87C76"/>
    <w:rsid w:val="00C95E1A"/>
    <w:rsid w:val="00C973ED"/>
    <w:rsid w:val="00CA4210"/>
    <w:rsid w:val="00CA5CEC"/>
    <w:rsid w:val="00CA6458"/>
    <w:rsid w:val="00CA7D4B"/>
    <w:rsid w:val="00CB3612"/>
    <w:rsid w:val="00CB3912"/>
    <w:rsid w:val="00CB46EC"/>
    <w:rsid w:val="00CB73DD"/>
    <w:rsid w:val="00CC53A8"/>
    <w:rsid w:val="00CC5470"/>
    <w:rsid w:val="00CC55BF"/>
    <w:rsid w:val="00CC58AF"/>
    <w:rsid w:val="00CD0AD4"/>
    <w:rsid w:val="00CD1A95"/>
    <w:rsid w:val="00CD3586"/>
    <w:rsid w:val="00CD513A"/>
    <w:rsid w:val="00CD51A3"/>
    <w:rsid w:val="00CD77AC"/>
    <w:rsid w:val="00CD7AFA"/>
    <w:rsid w:val="00CE0177"/>
    <w:rsid w:val="00CE02CE"/>
    <w:rsid w:val="00CE221C"/>
    <w:rsid w:val="00CE3B46"/>
    <w:rsid w:val="00CF0623"/>
    <w:rsid w:val="00CF285F"/>
    <w:rsid w:val="00CF5429"/>
    <w:rsid w:val="00CF605C"/>
    <w:rsid w:val="00CF6238"/>
    <w:rsid w:val="00CF7827"/>
    <w:rsid w:val="00D00EAF"/>
    <w:rsid w:val="00D00F01"/>
    <w:rsid w:val="00D05A91"/>
    <w:rsid w:val="00D061EF"/>
    <w:rsid w:val="00D1171C"/>
    <w:rsid w:val="00D11B04"/>
    <w:rsid w:val="00D11B29"/>
    <w:rsid w:val="00D1336C"/>
    <w:rsid w:val="00D140FC"/>
    <w:rsid w:val="00D146D0"/>
    <w:rsid w:val="00D1581E"/>
    <w:rsid w:val="00D15CCA"/>
    <w:rsid w:val="00D1739B"/>
    <w:rsid w:val="00D20125"/>
    <w:rsid w:val="00D2054A"/>
    <w:rsid w:val="00D2175B"/>
    <w:rsid w:val="00D2216D"/>
    <w:rsid w:val="00D24A4A"/>
    <w:rsid w:val="00D24E7F"/>
    <w:rsid w:val="00D27143"/>
    <w:rsid w:val="00D30469"/>
    <w:rsid w:val="00D30AD2"/>
    <w:rsid w:val="00D34233"/>
    <w:rsid w:val="00D350A6"/>
    <w:rsid w:val="00D35BD0"/>
    <w:rsid w:val="00D37E40"/>
    <w:rsid w:val="00D42670"/>
    <w:rsid w:val="00D42F2C"/>
    <w:rsid w:val="00D43945"/>
    <w:rsid w:val="00D43C03"/>
    <w:rsid w:val="00D43D3B"/>
    <w:rsid w:val="00D441C6"/>
    <w:rsid w:val="00D470EF"/>
    <w:rsid w:val="00D476D5"/>
    <w:rsid w:val="00D47ABD"/>
    <w:rsid w:val="00D51AAA"/>
    <w:rsid w:val="00D5416A"/>
    <w:rsid w:val="00D54351"/>
    <w:rsid w:val="00D5525C"/>
    <w:rsid w:val="00D609D5"/>
    <w:rsid w:val="00D62AEF"/>
    <w:rsid w:val="00D64F01"/>
    <w:rsid w:val="00D65AE3"/>
    <w:rsid w:val="00D6627C"/>
    <w:rsid w:val="00D664CE"/>
    <w:rsid w:val="00D70BC6"/>
    <w:rsid w:val="00D71E57"/>
    <w:rsid w:val="00D76091"/>
    <w:rsid w:val="00D76BCC"/>
    <w:rsid w:val="00D76D08"/>
    <w:rsid w:val="00D838F1"/>
    <w:rsid w:val="00D8618F"/>
    <w:rsid w:val="00D87B2F"/>
    <w:rsid w:val="00D91B71"/>
    <w:rsid w:val="00D9330B"/>
    <w:rsid w:val="00D950E1"/>
    <w:rsid w:val="00D95DA3"/>
    <w:rsid w:val="00D95FE3"/>
    <w:rsid w:val="00DA225C"/>
    <w:rsid w:val="00DA2DE3"/>
    <w:rsid w:val="00DA5091"/>
    <w:rsid w:val="00DA5B96"/>
    <w:rsid w:val="00DA6B13"/>
    <w:rsid w:val="00DA7AAC"/>
    <w:rsid w:val="00DB400A"/>
    <w:rsid w:val="00DB45FF"/>
    <w:rsid w:val="00DB493B"/>
    <w:rsid w:val="00DB4EE1"/>
    <w:rsid w:val="00DB7E6E"/>
    <w:rsid w:val="00DC03D6"/>
    <w:rsid w:val="00DC0423"/>
    <w:rsid w:val="00DC0CA1"/>
    <w:rsid w:val="00DC1950"/>
    <w:rsid w:val="00DC2303"/>
    <w:rsid w:val="00DC2A1B"/>
    <w:rsid w:val="00DC3961"/>
    <w:rsid w:val="00DC4F3D"/>
    <w:rsid w:val="00DC66AE"/>
    <w:rsid w:val="00DD032E"/>
    <w:rsid w:val="00DD051D"/>
    <w:rsid w:val="00DD0F78"/>
    <w:rsid w:val="00DD4F43"/>
    <w:rsid w:val="00DE0016"/>
    <w:rsid w:val="00DE0E89"/>
    <w:rsid w:val="00DE474F"/>
    <w:rsid w:val="00DE5631"/>
    <w:rsid w:val="00DE5E71"/>
    <w:rsid w:val="00DF1B24"/>
    <w:rsid w:val="00DF2CE2"/>
    <w:rsid w:val="00DF3874"/>
    <w:rsid w:val="00DF4402"/>
    <w:rsid w:val="00E02746"/>
    <w:rsid w:val="00E0397B"/>
    <w:rsid w:val="00E05291"/>
    <w:rsid w:val="00E05EC4"/>
    <w:rsid w:val="00E064BB"/>
    <w:rsid w:val="00E06FA3"/>
    <w:rsid w:val="00E07877"/>
    <w:rsid w:val="00E07BE0"/>
    <w:rsid w:val="00E10BCF"/>
    <w:rsid w:val="00E10D39"/>
    <w:rsid w:val="00E11946"/>
    <w:rsid w:val="00E14766"/>
    <w:rsid w:val="00E147B9"/>
    <w:rsid w:val="00E15A33"/>
    <w:rsid w:val="00E15C78"/>
    <w:rsid w:val="00E17828"/>
    <w:rsid w:val="00E201E6"/>
    <w:rsid w:val="00E20F3D"/>
    <w:rsid w:val="00E23976"/>
    <w:rsid w:val="00E23CCD"/>
    <w:rsid w:val="00E241B3"/>
    <w:rsid w:val="00E251ED"/>
    <w:rsid w:val="00E3048C"/>
    <w:rsid w:val="00E30D7C"/>
    <w:rsid w:val="00E30E54"/>
    <w:rsid w:val="00E31832"/>
    <w:rsid w:val="00E31F67"/>
    <w:rsid w:val="00E32DCA"/>
    <w:rsid w:val="00E37246"/>
    <w:rsid w:val="00E3749B"/>
    <w:rsid w:val="00E40EF0"/>
    <w:rsid w:val="00E45183"/>
    <w:rsid w:val="00E4572C"/>
    <w:rsid w:val="00E45FD6"/>
    <w:rsid w:val="00E46B41"/>
    <w:rsid w:val="00E46BF6"/>
    <w:rsid w:val="00E47101"/>
    <w:rsid w:val="00E509C3"/>
    <w:rsid w:val="00E51D61"/>
    <w:rsid w:val="00E52979"/>
    <w:rsid w:val="00E53D57"/>
    <w:rsid w:val="00E5416D"/>
    <w:rsid w:val="00E54670"/>
    <w:rsid w:val="00E63B5A"/>
    <w:rsid w:val="00E63B94"/>
    <w:rsid w:val="00E70AA6"/>
    <w:rsid w:val="00E70F20"/>
    <w:rsid w:val="00E73A6F"/>
    <w:rsid w:val="00E75058"/>
    <w:rsid w:val="00E80B82"/>
    <w:rsid w:val="00E81F5A"/>
    <w:rsid w:val="00E82C32"/>
    <w:rsid w:val="00E9042A"/>
    <w:rsid w:val="00E90560"/>
    <w:rsid w:val="00E93FC3"/>
    <w:rsid w:val="00E97428"/>
    <w:rsid w:val="00E9773B"/>
    <w:rsid w:val="00EA1078"/>
    <w:rsid w:val="00EA1AEB"/>
    <w:rsid w:val="00EA2C43"/>
    <w:rsid w:val="00EA5B3E"/>
    <w:rsid w:val="00EB0875"/>
    <w:rsid w:val="00EB10AC"/>
    <w:rsid w:val="00EB1840"/>
    <w:rsid w:val="00EB239D"/>
    <w:rsid w:val="00EB3834"/>
    <w:rsid w:val="00EB75E8"/>
    <w:rsid w:val="00EC1257"/>
    <w:rsid w:val="00EC1A8A"/>
    <w:rsid w:val="00EC2C42"/>
    <w:rsid w:val="00EC6094"/>
    <w:rsid w:val="00EC6C4F"/>
    <w:rsid w:val="00EC6FE2"/>
    <w:rsid w:val="00ED02DE"/>
    <w:rsid w:val="00ED2BB8"/>
    <w:rsid w:val="00ED3DF9"/>
    <w:rsid w:val="00ED4028"/>
    <w:rsid w:val="00ED4759"/>
    <w:rsid w:val="00ED4D43"/>
    <w:rsid w:val="00ED5E0A"/>
    <w:rsid w:val="00ED67F8"/>
    <w:rsid w:val="00EE1563"/>
    <w:rsid w:val="00EE194C"/>
    <w:rsid w:val="00EE4399"/>
    <w:rsid w:val="00EE5D87"/>
    <w:rsid w:val="00EE6FCA"/>
    <w:rsid w:val="00EE732F"/>
    <w:rsid w:val="00EF0324"/>
    <w:rsid w:val="00EF11A5"/>
    <w:rsid w:val="00EF3ECB"/>
    <w:rsid w:val="00EF6EFC"/>
    <w:rsid w:val="00EF7112"/>
    <w:rsid w:val="00EF75DC"/>
    <w:rsid w:val="00F0344A"/>
    <w:rsid w:val="00F04419"/>
    <w:rsid w:val="00F04B8B"/>
    <w:rsid w:val="00F05AD2"/>
    <w:rsid w:val="00F06150"/>
    <w:rsid w:val="00F06FE8"/>
    <w:rsid w:val="00F13AD0"/>
    <w:rsid w:val="00F15359"/>
    <w:rsid w:val="00F15CBF"/>
    <w:rsid w:val="00F20534"/>
    <w:rsid w:val="00F218AE"/>
    <w:rsid w:val="00F23FE6"/>
    <w:rsid w:val="00F25EB7"/>
    <w:rsid w:val="00F334A8"/>
    <w:rsid w:val="00F3416E"/>
    <w:rsid w:val="00F345E9"/>
    <w:rsid w:val="00F34A73"/>
    <w:rsid w:val="00F3594F"/>
    <w:rsid w:val="00F36CB4"/>
    <w:rsid w:val="00F44BF0"/>
    <w:rsid w:val="00F451F5"/>
    <w:rsid w:val="00F45A14"/>
    <w:rsid w:val="00F468C9"/>
    <w:rsid w:val="00F50019"/>
    <w:rsid w:val="00F547FF"/>
    <w:rsid w:val="00F55BC7"/>
    <w:rsid w:val="00F60BC9"/>
    <w:rsid w:val="00F616F4"/>
    <w:rsid w:val="00F63F76"/>
    <w:rsid w:val="00F64154"/>
    <w:rsid w:val="00F7007E"/>
    <w:rsid w:val="00F700FE"/>
    <w:rsid w:val="00F70D1D"/>
    <w:rsid w:val="00F72CAD"/>
    <w:rsid w:val="00F74124"/>
    <w:rsid w:val="00F74935"/>
    <w:rsid w:val="00F74961"/>
    <w:rsid w:val="00F778FB"/>
    <w:rsid w:val="00F8058F"/>
    <w:rsid w:val="00F81D72"/>
    <w:rsid w:val="00F837A0"/>
    <w:rsid w:val="00F85186"/>
    <w:rsid w:val="00F85686"/>
    <w:rsid w:val="00F87380"/>
    <w:rsid w:val="00F87D67"/>
    <w:rsid w:val="00F90290"/>
    <w:rsid w:val="00F90671"/>
    <w:rsid w:val="00F94459"/>
    <w:rsid w:val="00F94B6B"/>
    <w:rsid w:val="00FA08D3"/>
    <w:rsid w:val="00FA1CC3"/>
    <w:rsid w:val="00FA3586"/>
    <w:rsid w:val="00FA5EEF"/>
    <w:rsid w:val="00FA69AD"/>
    <w:rsid w:val="00FA798B"/>
    <w:rsid w:val="00FB006C"/>
    <w:rsid w:val="00FB29F5"/>
    <w:rsid w:val="00FB44D8"/>
    <w:rsid w:val="00FB4BCB"/>
    <w:rsid w:val="00FB61E5"/>
    <w:rsid w:val="00FB7609"/>
    <w:rsid w:val="00FC1076"/>
    <w:rsid w:val="00FC1692"/>
    <w:rsid w:val="00FC3ED4"/>
    <w:rsid w:val="00FC4744"/>
    <w:rsid w:val="00FC6351"/>
    <w:rsid w:val="00FC6BDB"/>
    <w:rsid w:val="00FC767D"/>
    <w:rsid w:val="00FC7715"/>
    <w:rsid w:val="00FC7EC7"/>
    <w:rsid w:val="00FD35F8"/>
    <w:rsid w:val="00FD37BD"/>
    <w:rsid w:val="00FD3A0E"/>
    <w:rsid w:val="00FD4507"/>
    <w:rsid w:val="00FD4A08"/>
    <w:rsid w:val="00FD4E91"/>
    <w:rsid w:val="00FD6B01"/>
    <w:rsid w:val="00FD7E7B"/>
    <w:rsid w:val="00FE4252"/>
    <w:rsid w:val="00FE52E4"/>
    <w:rsid w:val="00FF3B69"/>
    <w:rsid w:val="00FF3F69"/>
    <w:rsid w:val="00FF589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7C68D4E"/>
  <w15:docId w15:val="{C4B0320C-8035-4FA3-B450-2CC243F161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等线"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qFormat="1"/>
    <w:lsdException w:name="Medium Shading 2 Accent 1" w:uiPriority="99"/>
    <w:lsdException w:name="Medium List 1 Accent 1" w:uiPriority="99"/>
    <w:lsdException w:name="Revision" w:semiHidden="1" w:uiPriority="99"/>
    <w:lsdException w:name="List Paragraph" w:uiPriority="34" w:qFormat="1"/>
    <w:lsdException w:name="Quote" w:uiPriority="99" w:qFormat="1"/>
    <w:lsdException w:name="Intense Quote" w:uiPriority="99" w:qFormat="1"/>
    <w:lsdException w:name="Medium List 2 Accent 1" w:uiPriority="99"/>
    <w:lsdException w:name="Medium Grid 1 Accent 1" w:uiPriority="99"/>
    <w:lsdException w:name="Medium Grid 2 Accent 1" w:uiPriority="1" w:qFormat="1"/>
    <w:lsdException w:name="Medium Grid 3 Accent 1" w:uiPriority="60"/>
    <w:lsdException w:name="Dark List Accent 1" w:uiPriority="61"/>
    <w:lsdException w:name="Colorful Shading Accent 1" w:uiPriority="62"/>
    <w:lsdException w:name="Colorful List Accent 1" w:uiPriority="63" w:qFormat="1"/>
    <w:lsdException w:name="Colorful Grid Accent 1" w:uiPriority="64" w:qFormat="1"/>
    <w:lsdException w:name="Light Shading Accent 2" w:uiPriority="65"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qFormat="1"/>
    <w:lsdException w:name="Medium Grid 2 Accent 2" w:uiPriority="73" w:qFormat="1"/>
    <w:lsdException w:name="Medium Grid 3 Accent 2" w:uiPriority="60" w:qFormat="1"/>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99"/>
    <w:lsdException w:name="Light Grid Accent 3" w:uiPriority="34" w:qFormat="1"/>
    <w:lsdException w:name="Medium Shading 1 Accent 3" w:uiPriority="29" w:qFormat="1"/>
    <w:lsdException w:name="Medium Shading 2 Accent 3" w:uiPriority="30" w:qFormat="1"/>
    <w:lsdException w:name="Medium List 1 Accent 3" w:uiPriority="66"/>
    <w:lsdException w:name="Medium List 2 Accent 3" w:uiPriority="67"/>
    <w:lsdException w:name="Medium Grid 1 Accent 3" w:uiPriority="68"/>
    <w:lsdException w:name="Medium Grid 2 Accent 3" w:uiPriority="69"/>
    <w:lsdException w:name="Medium Grid 3 Accent 3" w:uiPriority="70"/>
    <w:lsdException w:name="Dark List Accent 3" w:uiPriority="71"/>
    <w:lsdException w:name="Colorful Shading Accent 3" w:uiPriority="72"/>
    <w:lsdException w:name="Colorful List Accent 3" w:uiPriority="73"/>
    <w:lsdException w:name="Colorful Grid Accent 3" w:uiPriority="60"/>
    <w:lsdException w:name="Light Shading Accent 4" w:uiPriority="61"/>
    <w:lsdException w:name="Light List Accent 4" w:uiPriority="62"/>
    <w:lsdException w:name="Light Grid Accent 4" w:uiPriority="63"/>
    <w:lsdException w:name="Medium Shading 1 Accent 4" w:uiPriority="64"/>
    <w:lsdException w:name="Medium Shading 2 Accent 4" w:uiPriority="65"/>
    <w:lsdException w:name="Medium List 1 Accent 4" w:uiPriority="66"/>
    <w:lsdException w:name="Medium List 2 Accent 4" w:uiPriority="67"/>
    <w:lsdException w:name="Medium Grid 1 Accent 4" w:uiPriority="68"/>
    <w:lsdException w:name="Medium Grid 2 Accent 4" w:uiPriority="69"/>
    <w:lsdException w:name="Medium Grid 3 Accent 4" w:uiPriority="70"/>
    <w:lsdException w:name="Dark List Accent 4" w:uiPriority="71"/>
    <w:lsdException w:name="Colorful Shading Accent 4" w:uiPriority="72"/>
    <w:lsdException w:name="Colorful List Accent 4" w:uiPriority="73"/>
    <w:lsdException w:name="Colorful Grid Accent 4" w:uiPriority="60"/>
    <w:lsdException w:name="Light Shading Accent 5" w:uiPriority="61"/>
    <w:lsdException w:name="Light List Accent 5" w:uiPriority="62"/>
    <w:lsdException w:name="Light Grid Accent 5" w:uiPriority="63"/>
    <w:lsdException w:name="Medium Shading 1 Accent 5" w:uiPriority="64"/>
    <w:lsdException w:name="Medium Shading 2 Accent 5" w:uiPriority="65"/>
    <w:lsdException w:name="Medium List 1 Accent 5" w:uiPriority="66"/>
    <w:lsdException w:name="Medium List 2 Accent 5" w:uiPriority="67"/>
    <w:lsdException w:name="Medium Grid 1 Accent 5" w:uiPriority="68"/>
    <w:lsdException w:name="Medium Grid 2 Accent 5" w:uiPriority="69"/>
    <w:lsdException w:name="Medium Grid 3 Accent 5" w:uiPriority="70"/>
    <w:lsdException w:name="Dark List Accent 5" w:uiPriority="71"/>
    <w:lsdException w:name="Colorful Shading Accent 5" w:uiPriority="72"/>
    <w:lsdException w:name="Colorful List Accent 5" w:uiPriority="73"/>
    <w:lsdException w:name="Colorful Grid Accent 5" w:uiPriority="60"/>
    <w:lsdException w:name="Light Shading Accent 6" w:uiPriority="61"/>
    <w:lsdException w:name="Light List Accent 6" w:uiPriority="62"/>
    <w:lsdException w:name="Light Grid Accent 6" w:uiPriority="63"/>
    <w:lsdException w:name="Medium Shading 1 Accent 6" w:uiPriority="64"/>
    <w:lsdException w:name="Medium Shading 2 Accent 6" w:uiPriority="65"/>
    <w:lsdException w:name="Medium List 1 Accent 6" w:uiPriority="66"/>
    <w:lsdException w:name="Medium List 2 Accent 6" w:uiPriority="67"/>
    <w:lsdException w:name="Medium Grid 1 Accent 6" w:uiPriority="68"/>
    <w:lsdException w:name="Medium Grid 2 Accent 6" w:uiPriority="69"/>
    <w:lsdException w:name="Medium Grid 3 Accent 6" w:uiPriority="70"/>
    <w:lsdException w:name="Dark List Accent 6" w:uiPriority="71"/>
    <w:lsdException w:name="Colorful Shading Accent 6" w:uiPriority="72"/>
    <w:lsdException w:name="Colorful List Accent 6" w:uiPriority="73"/>
    <w:lsdException w:name="Colorful Grid Accent 6" w:uiPriority="60"/>
    <w:lsdException w:name="Subtle Emphasis" w:uiPriority="61" w:qFormat="1"/>
    <w:lsdException w:name="Intense Emphasis" w:uiPriority="62" w:qFormat="1"/>
    <w:lsdException w:name="Subtle Reference" w:uiPriority="63" w:qFormat="1"/>
    <w:lsdException w:name="Intense Reference" w:uiPriority="64" w:qFormat="1"/>
    <w:lsdException w:name="Book Title" w:uiPriority="65" w:qFormat="1"/>
    <w:lsdException w:name="Bibliography" w:semiHidden="1" w:uiPriority="66" w:unhideWhenUsed="1"/>
    <w:lsdException w:name="TOC Heading" w:semiHidden="1" w:uiPriority="67"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C48BA"/>
    <w:pPr>
      <w:overflowPunct w:val="0"/>
      <w:autoSpaceDE w:val="0"/>
      <w:autoSpaceDN w:val="0"/>
      <w:adjustRightInd w:val="0"/>
      <w:spacing w:after="120"/>
      <w:jc w:val="both"/>
      <w:textAlignment w:val="baseline"/>
    </w:pPr>
    <w:rPr>
      <w:rFonts w:ascii="Times New Roman" w:eastAsia="Times New Roman" w:hAnsi="Times New Roman"/>
      <w:lang w:val="en-GB" w:eastAsia="zh-CN"/>
    </w:rPr>
  </w:style>
  <w:style w:type="paragraph" w:styleId="1">
    <w:name w:val="heading 1"/>
    <w:aliases w:val="H1,h1,app heading 1,l1,Memo Heading 1,h11,h12,h13,h14,h15,h16,Heading 1_a,heading 1,h17,h111,h121,h131,h141,h151,h161,h18,h112,h122,h132,h142,h152,h162,h19,h113,h123,h133,h143,h153,h163,NMP Heading 1,Alt+1,Alt+11,Alt+12,Alt+13,Heading 1 3GPP"/>
    <w:next w:val="a0"/>
    <w:link w:val="10"/>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eastAsia="zh-CN"/>
    </w:rPr>
  </w:style>
  <w:style w:type="paragraph" w:styleId="2">
    <w:name w:val="heading 2"/>
    <w:aliases w:val="Head2A,2,H2,UNDERRUBRIK 1-2,DO NOT USE_h2,h2,h21,Heading 2 Char,H2 Char,h2 Char"/>
    <w:basedOn w:val="1"/>
    <w:next w:val="a0"/>
    <w:qFormat/>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0"/>
    <w:qFormat/>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
    <w:basedOn w:val="3"/>
    <w:next w:val="a0"/>
    <w:qFormat/>
    <w:pPr>
      <w:numPr>
        <w:ilvl w:val="3"/>
      </w:numPr>
      <w:outlineLvl w:val="3"/>
    </w:pPr>
    <w:rPr>
      <w:sz w:val="24"/>
      <w:szCs w:val="24"/>
    </w:rPr>
  </w:style>
  <w:style w:type="paragraph" w:styleId="5">
    <w:name w:val="heading 5"/>
    <w:basedOn w:val="4"/>
    <w:next w:val="a0"/>
    <w:qFormat/>
    <w:pPr>
      <w:numPr>
        <w:ilvl w:val="4"/>
      </w:numPr>
      <w:outlineLvl w:val="4"/>
    </w:pPr>
    <w:rPr>
      <w:sz w:val="22"/>
      <w:szCs w:val="22"/>
    </w:rPr>
  </w:style>
  <w:style w:type="paragraph" w:styleId="6">
    <w:name w:val="heading 6"/>
    <w:basedOn w:val="a0"/>
    <w:next w:val="a0"/>
    <w:qFormat/>
    <w:pPr>
      <w:keepNext/>
      <w:keepLines/>
      <w:numPr>
        <w:ilvl w:val="5"/>
        <w:numId w:val="1"/>
      </w:numPr>
      <w:spacing w:before="120"/>
      <w:outlineLvl w:val="5"/>
    </w:pPr>
    <w:rPr>
      <w:rFonts w:cs="Arial"/>
    </w:rPr>
  </w:style>
  <w:style w:type="paragraph" w:styleId="7">
    <w:name w:val="heading 7"/>
    <w:basedOn w:val="a0"/>
    <w:next w:val="a0"/>
    <w:qFormat/>
    <w:pPr>
      <w:keepNext/>
      <w:keepLines/>
      <w:numPr>
        <w:ilvl w:val="6"/>
        <w:numId w:val="1"/>
      </w:numPr>
      <w:spacing w:before="120"/>
      <w:outlineLvl w:val="6"/>
    </w:pPr>
    <w:rPr>
      <w:rFonts w:cs="Arial"/>
    </w:rPr>
  </w:style>
  <w:style w:type="paragraph" w:styleId="8">
    <w:name w:val="heading 8"/>
    <w:basedOn w:val="7"/>
    <w:next w:val="a0"/>
    <w:qFormat/>
    <w:pPr>
      <w:numPr>
        <w:ilvl w:val="7"/>
      </w:numPr>
      <w:outlineLvl w:val="7"/>
    </w:pPr>
  </w:style>
  <w:style w:type="paragraph" w:styleId="9">
    <w:name w:val="heading 9"/>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semiHidden/>
    <w:pPr>
      <w:spacing w:before="180"/>
      <w:ind w:left="2693" w:hanging="2693"/>
    </w:pPr>
    <w:rPr>
      <w:b w:val="0"/>
      <w:bCs/>
    </w:rPr>
  </w:style>
  <w:style w:type="paragraph" w:styleId="TOC1">
    <w:name w:val="toc 1"/>
    <w:aliases w:val="Observation TOC2"/>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noProof/>
      <w:szCs w:val="22"/>
      <w:lang w:eastAsia="zh-CN"/>
    </w:rPr>
  </w:style>
  <w:style w:type="paragraph" w:customStyle="1" w:styleId="Figure">
    <w:name w:val="Figure"/>
    <w:basedOn w:val="a0"/>
    <w:next w:val="a4"/>
    <w:pPr>
      <w:keepNext/>
      <w:keepLines/>
      <w:spacing w:before="180"/>
      <w:jc w:val="center"/>
    </w:pPr>
  </w:style>
  <w:style w:type="paragraph" w:styleId="a4">
    <w:name w:val="caption"/>
    <w:basedOn w:val="a0"/>
    <w:next w:val="a0"/>
    <w:qFormat/>
    <w:pPr>
      <w:spacing w:after="240"/>
      <w:jc w:val="center"/>
    </w:pPr>
    <w:rPr>
      <w:b/>
      <w:bCs/>
    </w:rPr>
  </w:style>
  <w:style w:type="paragraph" w:styleId="TOC5">
    <w:name w:val="toc 5"/>
    <w:aliases w:val="Observation TOC"/>
    <w:basedOn w:val="TOC4"/>
    <w:semiHidden/>
    <w:pPr>
      <w:tabs>
        <w:tab w:val="right" w:pos="1701"/>
      </w:tabs>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Cs w:val="20"/>
    </w:rPr>
  </w:style>
  <w:style w:type="paragraph" w:styleId="21">
    <w:name w:val="index 2"/>
    <w:basedOn w:val="11"/>
    <w:semiHidden/>
    <w:pPr>
      <w:ind w:left="284"/>
    </w:pPr>
  </w:style>
  <w:style w:type="paragraph" w:styleId="11">
    <w:name w:val="index 1"/>
    <w:basedOn w:val="a0"/>
    <w:semiHidden/>
    <w:pPr>
      <w:keepLines/>
      <w:spacing w:after="0"/>
    </w:pPr>
  </w:style>
  <w:style w:type="paragraph" w:styleId="a5">
    <w:name w:val="Document Map"/>
    <w:basedOn w:val="a0"/>
    <w:semiHidden/>
    <w:pPr>
      <w:shd w:val="clear" w:color="auto" w:fill="000080"/>
    </w:pPr>
    <w:rPr>
      <w:rFonts w:ascii="Tahoma" w:hAnsi="Tahoma" w:cs="Tahoma"/>
    </w:rPr>
  </w:style>
  <w:style w:type="paragraph" w:styleId="22">
    <w:name w:val="List Number 2"/>
    <w:basedOn w:val="a6"/>
    <w:pPr>
      <w:ind w:left="851"/>
    </w:pPr>
  </w:style>
  <w:style w:type="paragraph" w:styleId="a6">
    <w:name w:val="List Number"/>
    <w:basedOn w:val="a7"/>
  </w:style>
  <w:style w:type="paragraph" w:styleId="a7">
    <w:name w:val="List"/>
    <w:basedOn w:val="a0"/>
    <w:pPr>
      <w:ind w:left="568" w:hanging="284"/>
    </w:pPr>
  </w:style>
  <w:style w:type="paragraph" w:styleId="a8">
    <w:name w:val="header"/>
    <w:aliases w:val="header odd,header odd1,header odd2,header,header odd3,header odd4,header odd5,header odd6,header1,header2,header3,header odd11,header odd21,header odd7,header4,header odd8,header odd9,header5,header odd12,header11,header21,header odd22,header31,h"/>
    <w:link w:val="a9"/>
    <w:uiPriority w:val="99"/>
    <w:pPr>
      <w:widowControl w:val="0"/>
      <w:overflowPunct w:val="0"/>
      <w:autoSpaceDE w:val="0"/>
      <w:autoSpaceDN w:val="0"/>
      <w:adjustRightInd w:val="0"/>
      <w:textAlignment w:val="baseline"/>
    </w:pPr>
    <w:rPr>
      <w:rFonts w:ascii="Arial" w:eastAsia="Times New Roman" w:hAnsi="Arial" w:cs="Arial"/>
      <w:b/>
      <w:bCs/>
      <w:noProof/>
      <w:sz w:val="18"/>
      <w:szCs w:val="18"/>
      <w:lang w:eastAsia="zh-CN"/>
    </w:rPr>
  </w:style>
  <w:style w:type="character" w:styleId="aa">
    <w:name w:val="footnote reference"/>
    <w:semiHidden/>
    <w:rPr>
      <w:b/>
      <w:bCs/>
      <w:position w:val="6"/>
      <w:sz w:val="16"/>
      <w:szCs w:val="16"/>
    </w:rPr>
  </w:style>
  <w:style w:type="paragraph" w:styleId="ab">
    <w:name w:val="footnote text"/>
    <w:basedOn w:val="a0"/>
    <w:semiHidden/>
    <w:pPr>
      <w:keepLines/>
      <w:spacing w:after="0"/>
      <w:ind w:left="454" w:hanging="454"/>
    </w:pPr>
    <w:rPr>
      <w:sz w:val="16"/>
      <w:szCs w:val="16"/>
    </w:rPr>
  </w:style>
  <w:style w:type="paragraph" w:customStyle="1" w:styleId="3GPPHeader">
    <w:name w:val="3GPP_Header"/>
    <w:basedOn w:val="a0"/>
    <w:pPr>
      <w:tabs>
        <w:tab w:val="left" w:pos="1701"/>
        <w:tab w:val="right" w:pos="9639"/>
      </w:tabs>
      <w:spacing w:after="240"/>
    </w:pPr>
    <w:rPr>
      <w:b/>
      <w:sz w:val="24"/>
    </w:rPr>
  </w:style>
  <w:style w:type="paragraph" w:styleId="TOC9">
    <w:name w:val="toc 9"/>
    <w:basedOn w:val="TOC8"/>
    <w:semiHidden/>
    <w:pPr>
      <w:ind w:left="1418" w:hanging="1418"/>
    </w:pPr>
  </w:style>
  <w:style w:type="paragraph" w:styleId="TOC6">
    <w:name w:val="toc 6"/>
    <w:basedOn w:val="TOC5"/>
    <w:next w:val="a0"/>
    <w:semiHidden/>
    <w:pPr>
      <w:ind w:left="1985" w:hanging="1985"/>
    </w:pPr>
  </w:style>
  <w:style w:type="paragraph" w:styleId="TOC7">
    <w:name w:val="toc 7"/>
    <w:basedOn w:val="TOC6"/>
    <w:next w:val="a0"/>
    <w:semiHidden/>
    <w:pPr>
      <w:ind w:left="2268" w:hanging="2268"/>
    </w:pPr>
  </w:style>
  <w:style w:type="paragraph" w:styleId="20">
    <w:name w:val="List Bullet 2"/>
    <w:basedOn w:val="a"/>
    <w:pPr>
      <w:numPr>
        <w:numId w:val="6"/>
      </w:numPr>
    </w:pPr>
  </w:style>
  <w:style w:type="paragraph" w:styleId="a">
    <w:name w:val="List Bullet"/>
    <w:basedOn w:val="ac"/>
    <w:pPr>
      <w:numPr>
        <w:numId w:val="5"/>
      </w:numPr>
    </w:pPr>
  </w:style>
  <w:style w:type="paragraph" w:styleId="30">
    <w:name w:val="List Bullet 3"/>
    <w:basedOn w:val="20"/>
    <w:pPr>
      <w:numPr>
        <w:numId w:val="7"/>
      </w:numPr>
    </w:pPr>
  </w:style>
  <w:style w:type="paragraph" w:customStyle="1" w:styleId="EQ">
    <w:name w:val="EQ"/>
    <w:basedOn w:val="a0"/>
    <w:next w:val="a0"/>
    <w:qFormat/>
    <w:pPr>
      <w:keepLines/>
      <w:tabs>
        <w:tab w:val="center" w:pos="4536"/>
        <w:tab w:val="right" w:pos="9072"/>
      </w:tabs>
      <w:spacing w:after="180"/>
      <w:jc w:val="left"/>
    </w:pPr>
    <w:rPr>
      <w:noProof/>
      <w:lang w:eastAsia="en-US"/>
    </w:rPr>
  </w:style>
  <w:style w:type="paragraph" w:styleId="23">
    <w:name w:val="List 2"/>
    <w:basedOn w:val="a7"/>
    <w:pPr>
      <w:ind w:left="851"/>
    </w:pPr>
  </w:style>
  <w:style w:type="paragraph" w:styleId="31">
    <w:name w:val="List 3"/>
    <w:basedOn w:val="23"/>
    <w:pPr>
      <w:ind w:left="1135"/>
    </w:pPr>
  </w:style>
  <w:style w:type="paragraph" w:styleId="41">
    <w:name w:val="List 4"/>
    <w:basedOn w:val="31"/>
    <w:pPr>
      <w:ind w:left="1418"/>
    </w:pPr>
  </w:style>
  <w:style w:type="paragraph" w:styleId="51">
    <w:name w:val="List 5"/>
    <w:basedOn w:val="41"/>
    <w:pPr>
      <w:ind w:left="1702"/>
    </w:pPr>
  </w:style>
  <w:style w:type="paragraph" w:customStyle="1" w:styleId="EditorsNote">
    <w:name w:val="Editor's Note"/>
    <w:basedOn w:val="a0"/>
    <w:pPr>
      <w:keepLines/>
      <w:spacing w:after="180"/>
      <w:ind w:left="1135" w:hanging="851"/>
      <w:jc w:val="left"/>
    </w:pPr>
    <w:rPr>
      <w:color w:val="FF0000"/>
      <w:lang w:eastAsia="en-US"/>
    </w:rPr>
  </w:style>
  <w:style w:type="paragraph" w:styleId="40">
    <w:name w:val="List Bullet 4"/>
    <w:basedOn w:val="30"/>
    <w:pPr>
      <w:numPr>
        <w:numId w:val="8"/>
      </w:numPr>
    </w:pPr>
  </w:style>
  <w:style w:type="paragraph" w:styleId="50">
    <w:name w:val="List Bullet 5"/>
    <w:basedOn w:val="40"/>
    <w:pPr>
      <w:numPr>
        <w:numId w:val="4"/>
      </w:numPr>
    </w:pPr>
  </w:style>
  <w:style w:type="paragraph" w:styleId="ad">
    <w:name w:val="footer"/>
    <w:basedOn w:val="a8"/>
    <w:link w:val="ae"/>
    <w:pPr>
      <w:jc w:val="center"/>
    </w:pPr>
    <w:rPr>
      <w:i/>
      <w:iCs/>
    </w:rPr>
  </w:style>
  <w:style w:type="paragraph" w:customStyle="1" w:styleId="Reference">
    <w:name w:val="Reference"/>
    <w:basedOn w:val="a0"/>
    <w:link w:val="ReferenceChar"/>
    <w:pPr>
      <w:numPr>
        <w:numId w:val="2"/>
      </w:numPr>
    </w:pPr>
  </w:style>
  <w:style w:type="paragraph" w:styleId="af">
    <w:name w:val="Balloon Text"/>
    <w:basedOn w:val="a0"/>
    <w:semiHidden/>
    <w:rPr>
      <w:rFonts w:ascii="Tahoma" w:hAnsi="Tahoma" w:cs="Tahoma"/>
      <w:sz w:val="16"/>
      <w:szCs w:val="16"/>
    </w:rPr>
  </w:style>
  <w:style w:type="character" w:styleId="af0">
    <w:name w:val="page number"/>
    <w:basedOn w:val="a1"/>
    <w:semiHidden/>
  </w:style>
  <w:style w:type="paragraph" w:styleId="ac">
    <w:name w:val="Body Text"/>
    <w:basedOn w:val="a0"/>
    <w:link w:val="af1"/>
  </w:style>
  <w:style w:type="character" w:styleId="af2">
    <w:name w:val="Hyperlink"/>
    <w:uiPriority w:val="99"/>
    <w:rPr>
      <w:color w:val="0000FF"/>
      <w:u w:val="single"/>
      <w:lang w:val="en-GB"/>
    </w:rPr>
  </w:style>
  <w:style w:type="character" w:styleId="af3">
    <w:name w:val="FollowedHyperlink"/>
    <w:semiHidden/>
    <w:rPr>
      <w:color w:val="FF0000"/>
      <w:u w:val="single"/>
    </w:rPr>
  </w:style>
  <w:style w:type="character" w:styleId="af4">
    <w:name w:val="annotation reference"/>
    <w:qFormat/>
    <w:rPr>
      <w:sz w:val="16"/>
      <w:szCs w:val="16"/>
    </w:rPr>
  </w:style>
  <w:style w:type="paragraph" w:styleId="af5">
    <w:name w:val="annotation text"/>
    <w:basedOn w:val="a0"/>
    <w:link w:val="af6"/>
    <w:semiHidden/>
  </w:style>
  <w:style w:type="paragraph" w:styleId="af7">
    <w:name w:val="annotation subject"/>
    <w:basedOn w:val="af5"/>
    <w:next w:val="af5"/>
    <w:semiHidden/>
    <w:rPr>
      <w:b/>
      <w:bCs/>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Pr>
      <w:rFonts w:ascii="Arial" w:eastAsia="Times New Roman" w:hAnsi="Arial" w:cs="Arial"/>
      <w:sz w:val="36"/>
      <w:szCs w:val="36"/>
      <w:lang w:val="en-GB" w:eastAsia="zh-CN"/>
    </w:rPr>
  </w:style>
  <w:style w:type="paragraph" w:customStyle="1" w:styleId="B1">
    <w:name w:val="B1"/>
    <w:basedOn w:val="a7"/>
    <w:link w:val="B1Zchn"/>
    <w:qFormat/>
    <w:pPr>
      <w:spacing w:after="180"/>
      <w:jc w:val="left"/>
    </w:pPr>
    <w:rPr>
      <w:lang w:eastAsia="en-US"/>
    </w:rPr>
  </w:style>
  <w:style w:type="paragraph" w:customStyle="1" w:styleId="B2">
    <w:name w:val="B2"/>
    <w:basedOn w:val="23"/>
    <w:link w:val="B2Car"/>
    <w:qFormat/>
    <w:pPr>
      <w:spacing w:after="180"/>
      <w:jc w:val="left"/>
    </w:pPr>
    <w:rPr>
      <w:lang w:eastAsia="en-US"/>
    </w:rPr>
  </w:style>
  <w:style w:type="paragraph" w:customStyle="1" w:styleId="B3">
    <w:name w:val="B3"/>
    <w:basedOn w:val="31"/>
    <w:link w:val="B3Char"/>
    <w:pPr>
      <w:spacing w:after="180"/>
      <w:jc w:val="left"/>
    </w:pPr>
    <w:rPr>
      <w:lang w:eastAsia="en-US"/>
    </w:rPr>
  </w:style>
  <w:style w:type="paragraph" w:customStyle="1" w:styleId="B4">
    <w:name w:val="B4"/>
    <w:basedOn w:val="41"/>
    <w:pPr>
      <w:spacing w:after="180"/>
      <w:jc w:val="left"/>
    </w:pPr>
    <w:rPr>
      <w:lang w:eastAsia="en-US"/>
    </w:rPr>
  </w:style>
  <w:style w:type="paragraph" w:customStyle="1" w:styleId="Proposal">
    <w:name w:val="Proposal"/>
    <w:basedOn w:val="a0"/>
    <w:link w:val="ProposalChar"/>
    <w:qFormat/>
    <w:pPr>
      <w:numPr>
        <w:numId w:val="3"/>
      </w:numPr>
      <w:tabs>
        <w:tab w:val="clear" w:pos="1304"/>
        <w:tab w:val="left" w:pos="1701"/>
      </w:tabs>
      <w:ind w:left="1701" w:hanging="1701"/>
    </w:pPr>
    <w:rPr>
      <w:b/>
      <w:bCs/>
    </w:rPr>
  </w:style>
  <w:style w:type="character" w:customStyle="1" w:styleId="af1">
    <w:name w:val="正文文本 字符"/>
    <w:link w:val="ac"/>
    <w:rPr>
      <w:rFonts w:ascii="Arial" w:eastAsia="Times New Roman" w:hAnsi="Arial"/>
      <w:lang w:val="en-GB" w:eastAsia="zh-CN"/>
    </w:rPr>
  </w:style>
  <w:style w:type="paragraph" w:customStyle="1" w:styleId="B5">
    <w:name w:val="B5"/>
    <w:basedOn w:val="51"/>
    <w:pPr>
      <w:spacing w:after="180"/>
      <w:jc w:val="left"/>
    </w:pPr>
    <w:rPr>
      <w:lang w:eastAsia="en-US"/>
    </w:rPr>
  </w:style>
  <w:style w:type="paragraph" w:customStyle="1" w:styleId="EX">
    <w:name w:val="EX"/>
    <w:basedOn w:val="a0"/>
    <w:pPr>
      <w:keepLines/>
      <w:spacing w:after="180"/>
      <w:ind w:left="1702" w:hanging="1418"/>
      <w:jc w:val="left"/>
    </w:pPr>
    <w:rPr>
      <w:lang w:eastAsia="en-US"/>
    </w:rPr>
  </w:style>
  <w:style w:type="paragraph" w:customStyle="1" w:styleId="EW">
    <w:name w:val="EW"/>
    <w:basedOn w:val="EX"/>
    <w:pPr>
      <w:spacing w:after="0"/>
    </w:pPr>
  </w:style>
  <w:style w:type="paragraph" w:customStyle="1" w:styleId="TAL">
    <w:name w:val="TAL"/>
    <w:basedOn w:val="a0"/>
    <w:link w:val="TALChar"/>
    <w:qFormat/>
    <w:pPr>
      <w:keepNext/>
      <w:keepLines/>
      <w:spacing w:after="0"/>
      <w:jc w:val="left"/>
    </w:pPr>
    <w:rPr>
      <w:sz w:val="18"/>
      <w:lang w:eastAsia="en-US"/>
    </w:rPr>
  </w:style>
  <w:style w:type="paragraph" w:customStyle="1" w:styleId="TAC">
    <w:name w:val="TAC"/>
    <w:basedOn w:val="TAL"/>
    <w:pPr>
      <w:jc w:val="center"/>
    </w:pPr>
  </w:style>
  <w:style w:type="paragraph" w:customStyle="1" w:styleId="TAH">
    <w:name w:val="TAH"/>
    <w:basedOn w:val="TAC"/>
    <w:link w:val="TAHCar"/>
    <w:qFormat/>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a0"/>
    <w:link w:val="THChar"/>
    <w:qFormat/>
    <w:pPr>
      <w:keepNext/>
      <w:keepLines/>
      <w:spacing w:before="60" w:after="180"/>
      <w:jc w:val="center"/>
    </w:pPr>
    <w:rPr>
      <w:b/>
      <w:lang w:eastAsia="en-US"/>
    </w:rPr>
  </w:style>
  <w:style w:type="paragraph" w:customStyle="1" w:styleId="TF">
    <w:name w:val="TF"/>
    <w:aliases w:val="left"/>
    <w:basedOn w:val="TH"/>
    <w:link w:val="TFChar"/>
    <w:pPr>
      <w:keepNext w:val="0"/>
      <w:spacing w:before="0" w:after="240"/>
    </w:pPr>
  </w:style>
  <w:style w:type="paragraph" w:customStyle="1" w:styleId="TT">
    <w:name w:val="TT"/>
    <w:basedOn w:val="1"/>
    <w:next w:val="a0"/>
    <w:pPr>
      <w:numPr>
        <w:numId w:val="0"/>
      </w:numPr>
      <w:ind w:left="1134" w:hanging="1134"/>
      <w:outlineLvl w:val="9"/>
    </w:pPr>
    <w:rPr>
      <w:rFonts w:cs="Times New Roman"/>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pPr>
      <w:framePr w:wrap="notBeside" w:y="16161"/>
    </w:pPr>
  </w:style>
  <w:style w:type="paragraph" w:customStyle="1" w:styleId="FP">
    <w:name w:val="FP"/>
    <w:basedOn w:val="a0"/>
    <w:pPr>
      <w:spacing w:after="0"/>
      <w:jc w:val="left"/>
    </w:pPr>
    <w:rPr>
      <w:lang w:eastAsia="en-US"/>
    </w:rPr>
  </w:style>
  <w:style w:type="paragraph" w:customStyle="1" w:styleId="Observation">
    <w:name w:val="Observation"/>
    <w:basedOn w:val="Proposal"/>
    <w:qFormat/>
    <w:pPr>
      <w:numPr>
        <w:numId w:val="9"/>
      </w:numPr>
    </w:pPr>
  </w:style>
  <w:style w:type="paragraph" w:styleId="af8">
    <w:name w:val="table of figures"/>
    <w:basedOn w:val="a0"/>
    <w:next w:val="a0"/>
    <w:uiPriority w:val="99"/>
    <w:pPr>
      <w:ind w:left="1418" w:hanging="1418"/>
      <w:jc w:val="left"/>
    </w:pPr>
    <w:rPr>
      <w:b/>
    </w:rPr>
  </w:style>
  <w:style w:type="paragraph" w:customStyle="1" w:styleId="CRCoverPage">
    <w:name w:val="CR Cover Page"/>
    <w:pPr>
      <w:spacing w:after="120"/>
    </w:pPr>
    <w:rPr>
      <w:rFonts w:ascii="Arial" w:hAnsi="Arial"/>
      <w:lang w:val="en-GB"/>
    </w:rPr>
  </w:style>
  <w:style w:type="character" w:customStyle="1" w:styleId="ReferenceChar">
    <w:name w:val="Reference Char"/>
    <w:link w:val="Reference"/>
    <w:rPr>
      <w:rFonts w:ascii="Arial" w:eastAsia="Times New Roman" w:hAnsi="Arial"/>
      <w:lang w:val="en-GB" w:eastAsia="zh-CN"/>
    </w:rPr>
  </w:style>
  <w:style w:type="paragraph" w:customStyle="1" w:styleId="Doc-text2">
    <w:name w:val="Doc-text2"/>
    <w:basedOn w:val="a0"/>
    <w:link w:val="Doc-text2Char"/>
    <w:qFormat/>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LightList-Accent31">
    <w:name w:val="Light List - Accent 31"/>
    <w:hidden/>
    <w:uiPriority w:val="99"/>
    <w:semiHidden/>
    <w:rPr>
      <w:rFonts w:ascii="Arial" w:hAnsi="Arial"/>
      <w:lang w:val="en-GB" w:eastAsia="zh-CN"/>
    </w:rPr>
  </w:style>
  <w:style w:type="character" w:customStyle="1" w:styleId="TAHCar">
    <w:name w:val="TAH Car"/>
    <w:link w:val="TAH"/>
    <w:qFormat/>
    <w:rPr>
      <w:rFonts w:ascii="Arial" w:eastAsia="Times New Roman" w:hAnsi="Arial"/>
      <w:b/>
      <w:sz w:val="18"/>
      <w:lang w:val="en-GB"/>
    </w:rPr>
  </w:style>
  <w:style w:type="character" w:customStyle="1" w:styleId="ae">
    <w:name w:val="页脚 字符"/>
    <w:link w:val="ad"/>
    <w:rPr>
      <w:rFonts w:ascii="Arial" w:eastAsia="Times New Roman" w:hAnsi="Arial" w:cs="Arial"/>
      <w:b/>
      <w:bCs/>
      <w:i/>
      <w:iCs/>
      <w:noProof/>
      <w:sz w:val="18"/>
      <w:szCs w:val="18"/>
      <w:lang w:eastAsia="zh-CN"/>
    </w:rPr>
  </w:style>
  <w:style w:type="character" w:styleId="af9">
    <w:name w:val="Strong"/>
    <w:uiPriority w:val="22"/>
    <w:qFormat/>
    <w:rPr>
      <w:b/>
      <w:bCs/>
    </w:rPr>
  </w:style>
  <w:style w:type="character" w:customStyle="1" w:styleId="TFChar">
    <w:name w:val="TF Char"/>
    <w:link w:val="TF"/>
    <w:rPr>
      <w:rFonts w:ascii="Arial" w:eastAsia="Times New Roman" w:hAnsi="Arial"/>
      <w:b/>
      <w:lang w:val="en-GB"/>
    </w:rPr>
  </w:style>
  <w:style w:type="paragraph" w:customStyle="1" w:styleId="Default">
    <w:name w:val="Default"/>
    <w:pPr>
      <w:autoSpaceDE w:val="0"/>
      <w:autoSpaceDN w:val="0"/>
      <w:adjustRightInd w:val="0"/>
    </w:pPr>
    <w:rPr>
      <w:rFonts w:ascii="Times New Roman" w:hAnsi="Times New Roman"/>
      <w:color w:val="000000"/>
      <w:sz w:val="24"/>
      <w:szCs w:val="24"/>
      <w:lang w:val="sv-SE" w:eastAsia="zh-CN"/>
    </w:rPr>
  </w:style>
  <w:style w:type="character" w:customStyle="1" w:styleId="PlainTable31">
    <w:name w:val="Plain Table 31"/>
    <w:uiPriority w:val="19"/>
    <w:qFormat/>
    <w:rPr>
      <w:i/>
      <w:iCs/>
      <w:color w:val="404040"/>
    </w:rPr>
  </w:style>
  <w:style w:type="paragraph" w:customStyle="1" w:styleId="LightGrid-Accent31">
    <w:name w:val="Light Grid - Accent 31"/>
    <w:basedOn w:val="a0"/>
    <w:uiPriority w:val="34"/>
    <w:qFormat/>
    <w:pPr>
      <w:overflowPunct/>
      <w:autoSpaceDE/>
      <w:autoSpaceDN/>
      <w:adjustRightInd/>
      <w:spacing w:after="0"/>
      <w:ind w:left="720"/>
      <w:jc w:val="left"/>
      <w:textAlignment w:val="auto"/>
    </w:pPr>
    <w:rPr>
      <w:rFonts w:ascii="Calibri" w:eastAsia="宋体" w:hAnsi="Calibri"/>
      <w:sz w:val="22"/>
      <w:szCs w:val="22"/>
      <w:lang w:val="sv-SE"/>
    </w:rPr>
  </w:style>
  <w:style w:type="character" w:customStyle="1" w:styleId="af6">
    <w:name w:val="批注文字 字符"/>
    <w:link w:val="af5"/>
    <w:semiHidden/>
    <w:rPr>
      <w:rFonts w:ascii="Arial" w:eastAsia="Times New Roman" w:hAnsi="Arial"/>
      <w:lang w:val="en-GB" w:eastAsia="zh-CN"/>
    </w:rPr>
  </w:style>
  <w:style w:type="paragraph" w:customStyle="1" w:styleId="IvDbodytext">
    <w:name w:val="IvD bodytext"/>
    <w:basedOn w:val="ac"/>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Pr>
      <w:rFonts w:ascii="Arial" w:eastAsia="Times New Roman" w:hAnsi="Arial"/>
      <w:spacing w:val="2"/>
      <w:lang w:val="en-US" w:eastAsia="en-US"/>
    </w:rPr>
  </w:style>
  <w:style w:type="paragraph" w:customStyle="1" w:styleId="Body">
    <w:name w:val="Body"/>
    <w:basedOn w:val="a0"/>
    <w:uiPriority w:val="99"/>
    <w:pPr>
      <w:overflowPunct/>
      <w:autoSpaceDE/>
      <w:autoSpaceDN/>
      <w:adjustRightInd/>
      <w:spacing w:after="200" w:line="276" w:lineRule="auto"/>
      <w:ind w:left="450"/>
      <w:textAlignment w:val="auto"/>
    </w:pPr>
    <w:rPr>
      <w:rFonts w:asciiTheme="minorHAnsi" w:eastAsiaTheme="minorEastAsia" w:hAnsiTheme="minorHAnsi" w:cstheme="minorBidi"/>
      <w:sz w:val="22"/>
      <w:szCs w:val="22"/>
      <w:lang w:val="en-US"/>
    </w:rPr>
  </w:style>
  <w:style w:type="paragraph" w:styleId="afa">
    <w:name w:val="Revision"/>
    <w:hidden/>
    <w:uiPriority w:val="99"/>
    <w:unhideWhenUsed/>
    <w:rPr>
      <w:rFonts w:ascii="Arial" w:eastAsia="Times New Roman" w:hAnsi="Arial"/>
      <w:lang w:val="en-GB" w:eastAsia="zh-CN"/>
    </w:rPr>
  </w:style>
  <w:style w:type="table" w:styleId="afb">
    <w:name w:val="Table Grid"/>
    <w:aliases w:val="TableGrid"/>
    <w:basedOn w:val="a2"/>
    <w:uiPriority w:val="39"/>
    <w:qFormat/>
    <w:rPr>
      <w:rFonts w:eastAsia="Times New Roman"/>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
    <w:name w:val="Zchn Zchn"/>
    <w:semiHidden/>
    <w:pPr>
      <w:keepNext/>
      <w:numPr>
        <w:numId w:val="10"/>
      </w:numPr>
      <w:autoSpaceDE w:val="0"/>
      <w:autoSpaceDN w:val="0"/>
      <w:adjustRightInd w:val="0"/>
      <w:spacing w:before="60" w:after="60"/>
      <w:jc w:val="both"/>
    </w:pPr>
    <w:rPr>
      <w:rFonts w:ascii="Arial" w:eastAsia="宋体" w:hAnsi="Arial" w:cs="Arial"/>
      <w:color w:val="0000FF"/>
      <w:kern w:val="2"/>
      <w:lang w:eastAsia="zh-CN"/>
    </w:rPr>
  </w:style>
  <w:style w:type="character" w:customStyle="1" w:styleId="B1Zchn">
    <w:name w:val="B1 Zchn"/>
    <w:basedOn w:val="a1"/>
    <w:link w:val="B1"/>
    <w:rPr>
      <w:rFonts w:ascii="Arial" w:eastAsia="Times New Roman" w:hAnsi="Arial"/>
      <w:lang w:val="en-GB"/>
    </w:rPr>
  </w:style>
  <w:style w:type="paragraph" w:styleId="afc">
    <w:name w:val="List Paragraph"/>
    <w:aliases w:val="- Bullets,?? ??,?????,????,Lista1,列出段落1,中等深浅网格 1 - 着色 21,¥¡¡¡¡ì¬º¥¹¥È¶ÎÂä,ÁÐ³ö¶ÎÂä,列表段落1,—ño’i—Ž,¥ê¥¹¥È¶ÎÂä,リスト段落,列出段落,1st level - Bullet List Paragraph,Lettre d'introduction,Paragrafo elenco,Normal bullet 2,Bullet list,목록단락,列,列表段落11,목록 단락"/>
    <w:basedOn w:val="a0"/>
    <w:link w:val="afd"/>
    <w:uiPriority w:val="34"/>
    <w:qFormat/>
    <w:pPr>
      <w:ind w:leftChars="400" w:left="800"/>
    </w:pPr>
  </w:style>
  <w:style w:type="character" w:customStyle="1" w:styleId="apple-converted-space">
    <w:name w:val="apple-converted-space"/>
    <w:basedOn w:val="a1"/>
  </w:style>
  <w:style w:type="character" w:customStyle="1" w:styleId="a9">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8"/>
    <w:uiPriority w:val="99"/>
    <w:rPr>
      <w:rFonts w:ascii="Arial" w:eastAsia="Times New Roman" w:hAnsi="Arial" w:cs="Arial"/>
      <w:b/>
      <w:bCs/>
      <w:noProof/>
      <w:sz w:val="18"/>
      <w:szCs w:val="18"/>
      <w:lang w:eastAsia="zh-CN"/>
    </w:rPr>
  </w:style>
  <w:style w:type="character" w:customStyle="1" w:styleId="B1Char">
    <w:name w:val="B1 Char"/>
    <w:qFormat/>
  </w:style>
  <w:style w:type="character" w:customStyle="1" w:styleId="B2Car">
    <w:name w:val="B2 Car"/>
    <w:basedOn w:val="a1"/>
    <w:link w:val="B2"/>
    <w:rPr>
      <w:rFonts w:ascii="Arial" w:eastAsia="Times New Roman" w:hAnsi="Arial"/>
      <w:lang w:val="en-GB"/>
    </w:rPr>
  </w:style>
  <w:style w:type="character" w:customStyle="1" w:styleId="B3Char">
    <w:name w:val="B3 Char"/>
    <w:link w:val="B3"/>
    <w:rPr>
      <w:rFonts w:ascii="Arial" w:eastAsia="Times New Roman" w:hAnsi="Arial"/>
      <w:lang w:val="en-GB"/>
    </w:rPr>
  </w:style>
  <w:style w:type="paragraph" w:customStyle="1" w:styleId="NO">
    <w:name w:val="NO"/>
    <w:basedOn w:val="a0"/>
    <w:link w:val="NOChar"/>
    <w:pPr>
      <w:keepLines/>
      <w:overflowPunct/>
      <w:autoSpaceDE/>
      <w:autoSpaceDN/>
      <w:adjustRightInd/>
      <w:spacing w:after="180"/>
      <w:ind w:left="1135" w:hanging="851"/>
      <w:jc w:val="left"/>
      <w:textAlignment w:val="auto"/>
    </w:pPr>
    <w:rPr>
      <w:rFonts w:eastAsiaTheme="minorEastAsia"/>
      <w:lang w:eastAsia="en-US"/>
    </w:rPr>
  </w:style>
  <w:style w:type="character" w:customStyle="1" w:styleId="NOChar">
    <w:name w:val="NO Char"/>
    <w:link w:val="NO"/>
    <w:rPr>
      <w:rFonts w:ascii="Times New Roman" w:eastAsiaTheme="minorEastAsia" w:hAnsi="Times New Roman"/>
      <w:lang w:val="en-GB"/>
    </w:rPr>
  </w:style>
  <w:style w:type="character" w:customStyle="1" w:styleId="TALChar">
    <w:name w:val="TAL Char"/>
    <w:link w:val="TAL"/>
    <w:qFormat/>
    <w:locked/>
    <w:rPr>
      <w:rFonts w:ascii="Arial" w:eastAsia="Times New Roman" w:hAnsi="Arial"/>
      <w:sz w:val="18"/>
      <w:lang w:val="en-GB"/>
    </w:rPr>
  </w:style>
  <w:style w:type="character" w:customStyle="1" w:styleId="B10">
    <w:name w:val="B1 (文字)"/>
    <w:qFormat/>
    <w:locked/>
  </w:style>
  <w:style w:type="character" w:customStyle="1" w:styleId="THChar">
    <w:name w:val="TH Char"/>
    <w:link w:val="TH"/>
    <w:qFormat/>
    <w:locked/>
    <w:rPr>
      <w:rFonts w:ascii="Arial" w:eastAsia="Times New Roman" w:hAnsi="Arial"/>
      <w:b/>
      <w:lang w:val="en-GB"/>
    </w:rPr>
  </w:style>
  <w:style w:type="character" w:customStyle="1" w:styleId="B2Char">
    <w:name w:val="B2 Char"/>
    <w:qFormat/>
    <w:locked/>
  </w:style>
  <w:style w:type="character" w:customStyle="1" w:styleId="NOZchn">
    <w:name w:val="NO Zchn"/>
    <w:locked/>
    <w:rPr>
      <w:rFonts w:ascii="Times New Roman" w:eastAsia="Times New Roman" w:hAnsi="Times New Roman"/>
    </w:rPr>
  </w:style>
  <w:style w:type="character" w:customStyle="1" w:styleId="afd">
    <w:name w:val="列表段落 字符"/>
    <w:aliases w:val="- Bullets 字符,?? ?? 字符,????? 字符,???? 字符,Lista1 字符,列出段落1 字符,中等深浅网格 1 - 着色 21 字符,¥¡¡¡¡ì¬º¥¹¥È¶ÎÂä 字符,ÁÐ³ö¶ÎÂä 字符,列表段落1 字符,—ño’i—Ž 字符,¥ê¥¹¥È¶ÎÂä 字符,リスト段落 字符,列出段落 字符,1st level - Bullet List Paragraph 字符,Lettre d'introduction 字符,Paragrafo elenco 字符"/>
    <w:link w:val="afc"/>
    <w:uiPriority w:val="34"/>
    <w:qFormat/>
    <w:locked/>
    <w:rPr>
      <w:rFonts w:ascii="Arial" w:eastAsia="Times New Roman" w:hAnsi="Arial"/>
      <w:lang w:val="en-GB" w:eastAsia="zh-CN"/>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qFormat/>
    <w:rPr>
      <w:rFonts w:ascii="Times New Roman" w:eastAsia="等线" w:hAnsi="Times New Roman" w:cs="Times New Roman"/>
      <w:i/>
      <w:iCs/>
      <w:color w:val="44546A" w:themeColor="text2"/>
      <w:sz w:val="18"/>
      <w:szCs w:val="18"/>
      <w:lang w:val="en-GB" w:eastAsia="en-US"/>
    </w:rPr>
  </w:style>
  <w:style w:type="paragraph" w:customStyle="1" w:styleId="CharCharCharCharCharChar">
    <w:name w:val="Char Char Char Char Char Char"/>
    <w:semiHidden/>
    <w:qFormat/>
    <w:pPr>
      <w:keepNext/>
      <w:numPr>
        <w:numId w:val="11"/>
      </w:numPr>
      <w:autoSpaceDE w:val="0"/>
      <w:autoSpaceDN w:val="0"/>
      <w:adjustRightInd w:val="0"/>
      <w:spacing w:before="60" w:after="60" w:line="259" w:lineRule="auto"/>
      <w:jc w:val="both"/>
    </w:pPr>
    <w:rPr>
      <w:rFonts w:ascii="Arial" w:eastAsia="宋体" w:hAnsi="Arial" w:cs="Arial"/>
      <w:color w:val="0000FF"/>
      <w:kern w:val="2"/>
      <w:lang w:eastAsia="zh-CN"/>
    </w:rPr>
  </w:style>
  <w:style w:type="paragraph" w:customStyle="1" w:styleId="Agreement">
    <w:name w:val="Agreement"/>
    <w:basedOn w:val="a0"/>
    <w:next w:val="Doc-text2"/>
    <w:uiPriority w:val="99"/>
    <w:qFormat/>
    <w:rsid w:val="009C3467"/>
    <w:pPr>
      <w:numPr>
        <w:numId w:val="12"/>
      </w:numPr>
      <w:overflowPunct/>
      <w:autoSpaceDE/>
      <w:autoSpaceDN/>
      <w:adjustRightInd/>
      <w:spacing w:before="60" w:after="0"/>
      <w:jc w:val="left"/>
      <w:textAlignment w:val="auto"/>
    </w:pPr>
    <w:rPr>
      <w:rFonts w:eastAsia="MS Mincho"/>
      <w:b/>
      <w:szCs w:val="24"/>
      <w:lang w:eastAsia="en-GB"/>
    </w:rPr>
  </w:style>
  <w:style w:type="character" w:customStyle="1" w:styleId="B1Char1">
    <w:name w:val="B1 Char1"/>
    <w:qFormat/>
    <w:rsid w:val="007D42C3"/>
  </w:style>
  <w:style w:type="character" w:customStyle="1" w:styleId="contentpasted2">
    <w:name w:val="contentpasted2"/>
    <w:qFormat/>
    <w:rsid w:val="00A91E47"/>
  </w:style>
  <w:style w:type="paragraph" w:customStyle="1" w:styleId="Comments">
    <w:name w:val="Comments"/>
    <w:basedOn w:val="a0"/>
    <w:link w:val="CommentsChar"/>
    <w:qFormat/>
    <w:rsid w:val="00371195"/>
    <w:pPr>
      <w:spacing w:before="40" w:after="0"/>
      <w:jc w:val="left"/>
    </w:pPr>
    <w:rPr>
      <w:i/>
      <w:noProof/>
      <w:sz w:val="18"/>
      <w:lang w:eastAsia="ja-JP"/>
    </w:rPr>
  </w:style>
  <w:style w:type="character" w:customStyle="1" w:styleId="CommentsChar">
    <w:name w:val="Comments Char"/>
    <w:link w:val="Comments"/>
    <w:qFormat/>
    <w:rsid w:val="00371195"/>
    <w:rPr>
      <w:rFonts w:ascii="Arial" w:eastAsia="Times New Roman" w:hAnsi="Arial"/>
      <w:i/>
      <w:noProof/>
      <w:sz w:val="18"/>
      <w:lang w:val="en-GB" w:eastAsia="ja-JP"/>
    </w:rPr>
  </w:style>
  <w:style w:type="paragraph" w:customStyle="1" w:styleId="PL">
    <w:name w:val="PL"/>
    <w:link w:val="PLChar"/>
    <w:qFormat/>
    <w:rsid w:val="009D5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9D5224"/>
    <w:rPr>
      <w:rFonts w:ascii="Courier New" w:eastAsia="Times New Roman" w:hAnsi="Courier New"/>
      <w:noProof/>
      <w:sz w:val="16"/>
      <w:lang w:val="en-GB" w:eastAsia="ja-JP"/>
    </w:rPr>
  </w:style>
  <w:style w:type="character" w:customStyle="1" w:styleId="tran">
    <w:name w:val="tran"/>
    <w:basedOn w:val="a1"/>
    <w:rsid w:val="00A97BC8"/>
  </w:style>
  <w:style w:type="character" w:customStyle="1" w:styleId="ProposalChar">
    <w:name w:val="Proposal Char"/>
    <w:link w:val="Proposal"/>
    <w:locked/>
    <w:rsid w:val="00BC53B2"/>
    <w:rPr>
      <w:rFonts w:ascii="Arial" w:eastAsia="Times New Roman" w:hAnsi="Arial"/>
      <w:b/>
      <w:bCs/>
      <w:lang w:val="en-GB" w:eastAsia="zh-CN"/>
    </w:rPr>
  </w:style>
  <w:style w:type="paragraph" w:customStyle="1" w:styleId="src">
    <w:name w:val="src"/>
    <w:basedOn w:val="a0"/>
    <w:rsid w:val="00AE6D08"/>
    <w:pPr>
      <w:overflowPunct/>
      <w:autoSpaceDE/>
      <w:autoSpaceDN/>
      <w:adjustRightInd/>
      <w:spacing w:before="100" w:beforeAutospacing="1" w:after="100" w:afterAutospacing="1"/>
      <w:jc w:val="left"/>
      <w:textAlignment w:val="auto"/>
    </w:pPr>
    <w:rPr>
      <w:rFonts w:ascii="宋体" w:eastAsia="宋体" w:hAnsi="宋体" w:cs="宋体"/>
      <w:sz w:val="24"/>
      <w:szCs w:val="24"/>
      <w:lang w:val="en-US"/>
    </w:rPr>
  </w:style>
  <w:style w:type="character" w:customStyle="1" w:styleId="ui-provider">
    <w:name w:val="ui-provider"/>
    <w:basedOn w:val="a1"/>
    <w:rsid w:val="00CD358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996008">
      <w:bodyDiv w:val="1"/>
      <w:marLeft w:val="0"/>
      <w:marRight w:val="0"/>
      <w:marTop w:val="0"/>
      <w:marBottom w:val="0"/>
      <w:divBdr>
        <w:top w:val="none" w:sz="0" w:space="0" w:color="auto"/>
        <w:left w:val="none" w:sz="0" w:space="0" w:color="auto"/>
        <w:bottom w:val="none" w:sz="0" w:space="0" w:color="auto"/>
        <w:right w:val="none" w:sz="0" w:space="0" w:color="auto"/>
      </w:divBdr>
    </w:div>
    <w:div w:id="115147918">
      <w:bodyDiv w:val="1"/>
      <w:marLeft w:val="0"/>
      <w:marRight w:val="0"/>
      <w:marTop w:val="0"/>
      <w:marBottom w:val="0"/>
      <w:divBdr>
        <w:top w:val="none" w:sz="0" w:space="0" w:color="auto"/>
        <w:left w:val="none" w:sz="0" w:space="0" w:color="auto"/>
        <w:bottom w:val="none" w:sz="0" w:space="0" w:color="auto"/>
        <w:right w:val="none" w:sz="0" w:space="0" w:color="auto"/>
      </w:divBdr>
    </w:div>
    <w:div w:id="117800306">
      <w:bodyDiv w:val="1"/>
      <w:marLeft w:val="0"/>
      <w:marRight w:val="0"/>
      <w:marTop w:val="0"/>
      <w:marBottom w:val="0"/>
      <w:divBdr>
        <w:top w:val="none" w:sz="0" w:space="0" w:color="auto"/>
        <w:left w:val="none" w:sz="0" w:space="0" w:color="auto"/>
        <w:bottom w:val="none" w:sz="0" w:space="0" w:color="auto"/>
        <w:right w:val="none" w:sz="0" w:space="0" w:color="auto"/>
      </w:divBdr>
    </w:div>
    <w:div w:id="141239717">
      <w:bodyDiv w:val="1"/>
      <w:marLeft w:val="0"/>
      <w:marRight w:val="0"/>
      <w:marTop w:val="0"/>
      <w:marBottom w:val="0"/>
      <w:divBdr>
        <w:top w:val="none" w:sz="0" w:space="0" w:color="auto"/>
        <w:left w:val="none" w:sz="0" w:space="0" w:color="auto"/>
        <w:bottom w:val="none" w:sz="0" w:space="0" w:color="auto"/>
        <w:right w:val="none" w:sz="0" w:space="0" w:color="auto"/>
      </w:divBdr>
    </w:div>
    <w:div w:id="163473569">
      <w:bodyDiv w:val="1"/>
      <w:marLeft w:val="0"/>
      <w:marRight w:val="0"/>
      <w:marTop w:val="0"/>
      <w:marBottom w:val="0"/>
      <w:divBdr>
        <w:top w:val="none" w:sz="0" w:space="0" w:color="auto"/>
        <w:left w:val="none" w:sz="0" w:space="0" w:color="auto"/>
        <w:bottom w:val="none" w:sz="0" w:space="0" w:color="auto"/>
        <w:right w:val="none" w:sz="0" w:space="0" w:color="auto"/>
      </w:divBdr>
    </w:div>
    <w:div w:id="168956517">
      <w:bodyDiv w:val="1"/>
      <w:marLeft w:val="0"/>
      <w:marRight w:val="0"/>
      <w:marTop w:val="0"/>
      <w:marBottom w:val="0"/>
      <w:divBdr>
        <w:top w:val="none" w:sz="0" w:space="0" w:color="auto"/>
        <w:left w:val="none" w:sz="0" w:space="0" w:color="auto"/>
        <w:bottom w:val="none" w:sz="0" w:space="0" w:color="auto"/>
        <w:right w:val="none" w:sz="0" w:space="0" w:color="auto"/>
      </w:divBdr>
    </w:div>
    <w:div w:id="170683785">
      <w:bodyDiv w:val="1"/>
      <w:marLeft w:val="0"/>
      <w:marRight w:val="0"/>
      <w:marTop w:val="0"/>
      <w:marBottom w:val="0"/>
      <w:divBdr>
        <w:top w:val="none" w:sz="0" w:space="0" w:color="auto"/>
        <w:left w:val="none" w:sz="0" w:space="0" w:color="auto"/>
        <w:bottom w:val="none" w:sz="0" w:space="0" w:color="auto"/>
        <w:right w:val="none" w:sz="0" w:space="0" w:color="auto"/>
      </w:divBdr>
    </w:div>
    <w:div w:id="200289705">
      <w:bodyDiv w:val="1"/>
      <w:marLeft w:val="0"/>
      <w:marRight w:val="0"/>
      <w:marTop w:val="0"/>
      <w:marBottom w:val="0"/>
      <w:divBdr>
        <w:top w:val="none" w:sz="0" w:space="0" w:color="auto"/>
        <w:left w:val="none" w:sz="0" w:space="0" w:color="auto"/>
        <w:bottom w:val="none" w:sz="0" w:space="0" w:color="auto"/>
        <w:right w:val="none" w:sz="0" w:space="0" w:color="auto"/>
      </w:divBdr>
    </w:div>
    <w:div w:id="209418334">
      <w:bodyDiv w:val="1"/>
      <w:marLeft w:val="0"/>
      <w:marRight w:val="0"/>
      <w:marTop w:val="0"/>
      <w:marBottom w:val="0"/>
      <w:divBdr>
        <w:top w:val="none" w:sz="0" w:space="0" w:color="auto"/>
        <w:left w:val="none" w:sz="0" w:space="0" w:color="auto"/>
        <w:bottom w:val="none" w:sz="0" w:space="0" w:color="auto"/>
        <w:right w:val="none" w:sz="0" w:space="0" w:color="auto"/>
      </w:divBdr>
    </w:div>
    <w:div w:id="246110803">
      <w:bodyDiv w:val="1"/>
      <w:marLeft w:val="0"/>
      <w:marRight w:val="0"/>
      <w:marTop w:val="0"/>
      <w:marBottom w:val="0"/>
      <w:divBdr>
        <w:top w:val="none" w:sz="0" w:space="0" w:color="auto"/>
        <w:left w:val="none" w:sz="0" w:space="0" w:color="auto"/>
        <w:bottom w:val="none" w:sz="0" w:space="0" w:color="auto"/>
        <w:right w:val="none" w:sz="0" w:space="0" w:color="auto"/>
      </w:divBdr>
    </w:div>
    <w:div w:id="261031165">
      <w:bodyDiv w:val="1"/>
      <w:marLeft w:val="0"/>
      <w:marRight w:val="0"/>
      <w:marTop w:val="0"/>
      <w:marBottom w:val="0"/>
      <w:divBdr>
        <w:top w:val="none" w:sz="0" w:space="0" w:color="auto"/>
        <w:left w:val="none" w:sz="0" w:space="0" w:color="auto"/>
        <w:bottom w:val="none" w:sz="0" w:space="0" w:color="auto"/>
        <w:right w:val="none" w:sz="0" w:space="0" w:color="auto"/>
      </w:divBdr>
    </w:div>
    <w:div w:id="295961250">
      <w:bodyDiv w:val="1"/>
      <w:marLeft w:val="0"/>
      <w:marRight w:val="0"/>
      <w:marTop w:val="0"/>
      <w:marBottom w:val="0"/>
      <w:divBdr>
        <w:top w:val="none" w:sz="0" w:space="0" w:color="auto"/>
        <w:left w:val="none" w:sz="0" w:space="0" w:color="auto"/>
        <w:bottom w:val="none" w:sz="0" w:space="0" w:color="auto"/>
        <w:right w:val="none" w:sz="0" w:space="0" w:color="auto"/>
      </w:divBdr>
    </w:div>
    <w:div w:id="338430776">
      <w:bodyDiv w:val="1"/>
      <w:marLeft w:val="0"/>
      <w:marRight w:val="0"/>
      <w:marTop w:val="0"/>
      <w:marBottom w:val="0"/>
      <w:divBdr>
        <w:top w:val="none" w:sz="0" w:space="0" w:color="auto"/>
        <w:left w:val="none" w:sz="0" w:space="0" w:color="auto"/>
        <w:bottom w:val="none" w:sz="0" w:space="0" w:color="auto"/>
        <w:right w:val="none" w:sz="0" w:space="0" w:color="auto"/>
      </w:divBdr>
    </w:div>
    <w:div w:id="379206820">
      <w:bodyDiv w:val="1"/>
      <w:marLeft w:val="0"/>
      <w:marRight w:val="0"/>
      <w:marTop w:val="0"/>
      <w:marBottom w:val="0"/>
      <w:divBdr>
        <w:top w:val="none" w:sz="0" w:space="0" w:color="auto"/>
        <w:left w:val="none" w:sz="0" w:space="0" w:color="auto"/>
        <w:bottom w:val="none" w:sz="0" w:space="0" w:color="auto"/>
        <w:right w:val="none" w:sz="0" w:space="0" w:color="auto"/>
      </w:divBdr>
    </w:div>
    <w:div w:id="397364341">
      <w:bodyDiv w:val="1"/>
      <w:marLeft w:val="0"/>
      <w:marRight w:val="0"/>
      <w:marTop w:val="0"/>
      <w:marBottom w:val="0"/>
      <w:divBdr>
        <w:top w:val="none" w:sz="0" w:space="0" w:color="auto"/>
        <w:left w:val="none" w:sz="0" w:space="0" w:color="auto"/>
        <w:bottom w:val="none" w:sz="0" w:space="0" w:color="auto"/>
        <w:right w:val="none" w:sz="0" w:space="0" w:color="auto"/>
      </w:divBdr>
    </w:div>
    <w:div w:id="430397929">
      <w:bodyDiv w:val="1"/>
      <w:marLeft w:val="0"/>
      <w:marRight w:val="0"/>
      <w:marTop w:val="0"/>
      <w:marBottom w:val="0"/>
      <w:divBdr>
        <w:top w:val="none" w:sz="0" w:space="0" w:color="auto"/>
        <w:left w:val="none" w:sz="0" w:space="0" w:color="auto"/>
        <w:bottom w:val="none" w:sz="0" w:space="0" w:color="auto"/>
        <w:right w:val="none" w:sz="0" w:space="0" w:color="auto"/>
      </w:divBdr>
    </w:div>
    <w:div w:id="443114887">
      <w:bodyDiv w:val="1"/>
      <w:marLeft w:val="0"/>
      <w:marRight w:val="0"/>
      <w:marTop w:val="0"/>
      <w:marBottom w:val="0"/>
      <w:divBdr>
        <w:top w:val="none" w:sz="0" w:space="0" w:color="auto"/>
        <w:left w:val="none" w:sz="0" w:space="0" w:color="auto"/>
        <w:bottom w:val="none" w:sz="0" w:space="0" w:color="auto"/>
        <w:right w:val="none" w:sz="0" w:space="0" w:color="auto"/>
      </w:divBdr>
      <w:divsChild>
        <w:div w:id="479658702">
          <w:marLeft w:val="274"/>
          <w:marRight w:val="0"/>
          <w:marTop w:val="86"/>
          <w:marBottom w:val="0"/>
          <w:divBdr>
            <w:top w:val="none" w:sz="0" w:space="0" w:color="auto"/>
            <w:left w:val="none" w:sz="0" w:space="0" w:color="auto"/>
            <w:bottom w:val="none" w:sz="0" w:space="0" w:color="auto"/>
            <w:right w:val="none" w:sz="0" w:space="0" w:color="auto"/>
          </w:divBdr>
        </w:div>
        <w:div w:id="536352294">
          <w:marLeft w:val="274"/>
          <w:marRight w:val="0"/>
          <w:marTop w:val="96"/>
          <w:marBottom w:val="0"/>
          <w:divBdr>
            <w:top w:val="none" w:sz="0" w:space="0" w:color="auto"/>
            <w:left w:val="none" w:sz="0" w:space="0" w:color="auto"/>
            <w:bottom w:val="none" w:sz="0" w:space="0" w:color="auto"/>
            <w:right w:val="none" w:sz="0" w:space="0" w:color="auto"/>
          </w:divBdr>
        </w:div>
        <w:div w:id="1064372809">
          <w:marLeft w:val="835"/>
          <w:marRight w:val="0"/>
          <w:marTop w:val="77"/>
          <w:marBottom w:val="0"/>
          <w:divBdr>
            <w:top w:val="none" w:sz="0" w:space="0" w:color="auto"/>
            <w:left w:val="none" w:sz="0" w:space="0" w:color="auto"/>
            <w:bottom w:val="none" w:sz="0" w:space="0" w:color="auto"/>
            <w:right w:val="none" w:sz="0" w:space="0" w:color="auto"/>
          </w:divBdr>
        </w:div>
        <w:div w:id="1278828596">
          <w:marLeft w:val="835"/>
          <w:marRight w:val="0"/>
          <w:marTop w:val="77"/>
          <w:marBottom w:val="0"/>
          <w:divBdr>
            <w:top w:val="none" w:sz="0" w:space="0" w:color="auto"/>
            <w:left w:val="none" w:sz="0" w:space="0" w:color="auto"/>
            <w:bottom w:val="none" w:sz="0" w:space="0" w:color="auto"/>
            <w:right w:val="none" w:sz="0" w:space="0" w:color="auto"/>
          </w:divBdr>
        </w:div>
        <w:div w:id="1717318070">
          <w:marLeft w:val="835"/>
          <w:marRight w:val="0"/>
          <w:marTop w:val="96"/>
          <w:marBottom w:val="0"/>
          <w:divBdr>
            <w:top w:val="none" w:sz="0" w:space="0" w:color="auto"/>
            <w:left w:val="none" w:sz="0" w:space="0" w:color="auto"/>
            <w:bottom w:val="none" w:sz="0" w:space="0" w:color="auto"/>
            <w:right w:val="none" w:sz="0" w:space="0" w:color="auto"/>
          </w:divBdr>
        </w:div>
      </w:divsChild>
    </w:div>
    <w:div w:id="480855774">
      <w:bodyDiv w:val="1"/>
      <w:marLeft w:val="0"/>
      <w:marRight w:val="0"/>
      <w:marTop w:val="0"/>
      <w:marBottom w:val="0"/>
      <w:divBdr>
        <w:top w:val="none" w:sz="0" w:space="0" w:color="auto"/>
        <w:left w:val="none" w:sz="0" w:space="0" w:color="auto"/>
        <w:bottom w:val="none" w:sz="0" w:space="0" w:color="auto"/>
        <w:right w:val="none" w:sz="0" w:space="0" w:color="auto"/>
      </w:divBdr>
    </w:div>
    <w:div w:id="500900806">
      <w:bodyDiv w:val="1"/>
      <w:marLeft w:val="0"/>
      <w:marRight w:val="0"/>
      <w:marTop w:val="0"/>
      <w:marBottom w:val="0"/>
      <w:divBdr>
        <w:top w:val="none" w:sz="0" w:space="0" w:color="auto"/>
        <w:left w:val="none" w:sz="0" w:space="0" w:color="auto"/>
        <w:bottom w:val="none" w:sz="0" w:space="0" w:color="auto"/>
        <w:right w:val="none" w:sz="0" w:space="0" w:color="auto"/>
      </w:divBdr>
    </w:div>
    <w:div w:id="538082142">
      <w:bodyDiv w:val="1"/>
      <w:marLeft w:val="0"/>
      <w:marRight w:val="0"/>
      <w:marTop w:val="0"/>
      <w:marBottom w:val="0"/>
      <w:divBdr>
        <w:top w:val="none" w:sz="0" w:space="0" w:color="auto"/>
        <w:left w:val="none" w:sz="0" w:space="0" w:color="auto"/>
        <w:bottom w:val="none" w:sz="0" w:space="0" w:color="auto"/>
        <w:right w:val="none" w:sz="0" w:space="0" w:color="auto"/>
      </w:divBdr>
      <w:divsChild>
        <w:div w:id="2124380816">
          <w:marLeft w:val="274"/>
          <w:marRight w:val="0"/>
          <w:marTop w:val="115"/>
          <w:marBottom w:val="0"/>
          <w:divBdr>
            <w:top w:val="none" w:sz="0" w:space="0" w:color="auto"/>
            <w:left w:val="none" w:sz="0" w:space="0" w:color="auto"/>
            <w:bottom w:val="none" w:sz="0" w:space="0" w:color="auto"/>
            <w:right w:val="none" w:sz="0" w:space="0" w:color="auto"/>
          </w:divBdr>
        </w:div>
      </w:divsChild>
    </w:div>
    <w:div w:id="544411055">
      <w:bodyDiv w:val="1"/>
      <w:marLeft w:val="0"/>
      <w:marRight w:val="0"/>
      <w:marTop w:val="0"/>
      <w:marBottom w:val="0"/>
      <w:divBdr>
        <w:top w:val="none" w:sz="0" w:space="0" w:color="auto"/>
        <w:left w:val="none" w:sz="0" w:space="0" w:color="auto"/>
        <w:bottom w:val="none" w:sz="0" w:space="0" w:color="auto"/>
        <w:right w:val="none" w:sz="0" w:space="0" w:color="auto"/>
      </w:divBdr>
    </w:div>
    <w:div w:id="550850488">
      <w:bodyDiv w:val="1"/>
      <w:marLeft w:val="0"/>
      <w:marRight w:val="0"/>
      <w:marTop w:val="0"/>
      <w:marBottom w:val="0"/>
      <w:divBdr>
        <w:top w:val="none" w:sz="0" w:space="0" w:color="auto"/>
        <w:left w:val="none" w:sz="0" w:space="0" w:color="auto"/>
        <w:bottom w:val="none" w:sz="0" w:space="0" w:color="auto"/>
        <w:right w:val="none" w:sz="0" w:space="0" w:color="auto"/>
      </w:divBdr>
    </w:div>
    <w:div w:id="634869202">
      <w:bodyDiv w:val="1"/>
      <w:marLeft w:val="0"/>
      <w:marRight w:val="0"/>
      <w:marTop w:val="0"/>
      <w:marBottom w:val="0"/>
      <w:divBdr>
        <w:top w:val="none" w:sz="0" w:space="0" w:color="auto"/>
        <w:left w:val="none" w:sz="0" w:space="0" w:color="auto"/>
        <w:bottom w:val="none" w:sz="0" w:space="0" w:color="auto"/>
        <w:right w:val="none" w:sz="0" w:space="0" w:color="auto"/>
      </w:divBdr>
    </w:div>
    <w:div w:id="643437850">
      <w:bodyDiv w:val="1"/>
      <w:marLeft w:val="0"/>
      <w:marRight w:val="0"/>
      <w:marTop w:val="0"/>
      <w:marBottom w:val="0"/>
      <w:divBdr>
        <w:top w:val="none" w:sz="0" w:space="0" w:color="auto"/>
        <w:left w:val="none" w:sz="0" w:space="0" w:color="auto"/>
        <w:bottom w:val="none" w:sz="0" w:space="0" w:color="auto"/>
        <w:right w:val="none" w:sz="0" w:space="0" w:color="auto"/>
      </w:divBdr>
    </w:div>
    <w:div w:id="677776963">
      <w:bodyDiv w:val="1"/>
      <w:marLeft w:val="0"/>
      <w:marRight w:val="0"/>
      <w:marTop w:val="0"/>
      <w:marBottom w:val="0"/>
      <w:divBdr>
        <w:top w:val="none" w:sz="0" w:space="0" w:color="auto"/>
        <w:left w:val="none" w:sz="0" w:space="0" w:color="auto"/>
        <w:bottom w:val="none" w:sz="0" w:space="0" w:color="auto"/>
        <w:right w:val="none" w:sz="0" w:space="0" w:color="auto"/>
      </w:divBdr>
    </w:div>
    <w:div w:id="690767856">
      <w:bodyDiv w:val="1"/>
      <w:marLeft w:val="0"/>
      <w:marRight w:val="0"/>
      <w:marTop w:val="0"/>
      <w:marBottom w:val="0"/>
      <w:divBdr>
        <w:top w:val="none" w:sz="0" w:space="0" w:color="auto"/>
        <w:left w:val="none" w:sz="0" w:space="0" w:color="auto"/>
        <w:bottom w:val="none" w:sz="0" w:space="0" w:color="auto"/>
        <w:right w:val="none" w:sz="0" w:space="0" w:color="auto"/>
      </w:divBdr>
    </w:div>
    <w:div w:id="721442788">
      <w:bodyDiv w:val="1"/>
      <w:marLeft w:val="0"/>
      <w:marRight w:val="0"/>
      <w:marTop w:val="0"/>
      <w:marBottom w:val="0"/>
      <w:divBdr>
        <w:top w:val="none" w:sz="0" w:space="0" w:color="auto"/>
        <w:left w:val="none" w:sz="0" w:space="0" w:color="auto"/>
        <w:bottom w:val="none" w:sz="0" w:space="0" w:color="auto"/>
        <w:right w:val="none" w:sz="0" w:space="0" w:color="auto"/>
      </w:divBdr>
    </w:div>
    <w:div w:id="738484313">
      <w:bodyDiv w:val="1"/>
      <w:marLeft w:val="0"/>
      <w:marRight w:val="0"/>
      <w:marTop w:val="0"/>
      <w:marBottom w:val="0"/>
      <w:divBdr>
        <w:top w:val="none" w:sz="0" w:space="0" w:color="auto"/>
        <w:left w:val="none" w:sz="0" w:space="0" w:color="auto"/>
        <w:bottom w:val="none" w:sz="0" w:space="0" w:color="auto"/>
        <w:right w:val="none" w:sz="0" w:space="0" w:color="auto"/>
      </w:divBdr>
    </w:div>
    <w:div w:id="821237549">
      <w:bodyDiv w:val="1"/>
      <w:marLeft w:val="0"/>
      <w:marRight w:val="0"/>
      <w:marTop w:val="0"/>
      <w:marBottom w:val="0"/>
      <w:divBdr>
        <w:top w:val="none" w:sz="0" w:space="0" w:color="auto"/>
        <w:left w:val="none" w:sz="0" w:space="0" w:color="auto"/>
        <w:bottom w:val="none" w:sz="0" w:space="0" w:color="auto"/>
        <w:right w:val="none" w:sz="0" w:space="0" w:color="auto"/>
      </w:divBdr>
    </w:div>
    <w:div w:id="832767000">
      <w:bodyDiv w:val="1"/>
      <w:marLeft w:val="0"/>
      <w:marRight w:val="0"/>
      <w:marTop w:val="0"/>
      <w:marBottom w:val="0"/>
      <w:divBdr>
        <w:top w:val="none" w:sz="0" w:space="0" w:color="auto"/>
        <w:left w:val="none" w:sz="0" w:space="0" w:color="auto"/>
        <w:bottom w:val="none" w:sz="0" w:space="0" w:color="auto"/>
        <w:right w:val="none" w:sz="0" w:space="0" w:color="auto"/>
      </w:divBdr>
    </w:div>
    <w:div w:id="878274794">
      <w:bodyDiv w:val="1"/>
      <w:marLeft w:val="0"/>
      <w:marRight w:val="0"/>
      <w:marTop w:val="0"/>
      <w:marBottom w:val="0"/>
      <w:divBdr>
        <w:top w:val="none" w:sz="0" w:space="0" w:color="auto"/>
        <w:left w:val="none" w:sz="0" w:space="0" w:color="auto"/>
        <w:bottom w:val="none" w:sz="0" w:space="0" w:color="auto"/>
        <w:right w:val="none" w:sz="0" w:space="0" w:color="auto"/>
      </w:divBdr>
    </w:div>
    <w:div w:id="905530146">
      <w:bodyDiv w:val="1"/>
      <w:marLeft w:val="0"/>
      <w:marRight w:val="0"/>
      <w:marTop w:val="0"/>
      <w:marBottom w:val="0"/>
      <w:divBdr>
        <w:top w:val="none" w:sz="0" w:space="0" w:color="auto"/>
        <w:left w:val="none" w:sz="0" w:space="0" w:color="auto"/>
        <w:bottom w:val="none" w:sz="0" w:space="0" w:color="auto"/>
        <w:right w:val="none" w:sz="0" w:space="0" w:color="auto"/>
      </w:divBdr>
    </w:div>
    <w:div w:id="1000809621">
      <w:bodyDiv w:val="1"/>
      <w:marLeft w:val="0"/>
      <w:marRight w:val="0"/>
      <w:marTop w:val="0"/>
      <w:marBottom w:val="0"/>
      <w:divBdr>
        <w:top w:val="none" w:sz="0" w:space="0" w:color="auto"/>
        <w:left w:val="none" w:sz="0" w:space="0" w:color="auto"/>
        <w:bottom w:val="none" w:sz="0" w:space="0" w:color="auto"/>
        <w:right w:val="none" w:sz="0" w:space="0" w:color="auto"/>
      </w:divBdr>
    </w:div>
    <w:div w:id="1009916937">
      <w:bodyDiv w:val="1"/>
      <w:marLeft w:val="0"/>
      <w:marRight w:val="0"/>
      <w:marTop w:val="0"/>
      <w:marBottom w:val="0"/>
      <w:divBdr>
        <w:top w:val="none" w:sz="0" w:space="0" w:color="auto"/>
        <w:left w:val="none" w:sz="0" w:space="0" w:color="auto"/>
        <w:bottom w:val="none" w:sz="0" w:space="0" w:color="auto"/>
        <w:right w:val="none" w:sz="0" w:space="0" w:color="auto"/>
      </w:divBdr>
    </w:div>
    <w:div w:id="1017079026">
      <w:bodyDiv w:val="1"/>
      <w:marLeft w:val="0"/>
      <w:marRight w:val="0"/>
      <w:marTop w:val="0"/>
      <w:marBottom w:val="0"/>
      <w:divBdr>
        <w:top w:val="none" w:sz="0" w:space="0" w:color="auto"/>
        <w:left w:val="none" w:sz="0" w:space="0" w:color="auto"/>
        <w:bottom w:val="none" w:sz="0" w:space="0" w:color="auto"/>
        <w:right w:val="none" w:sz="0" w:space="0" w:color="auto"/>
      </w:divBdr>
    </w:div>
    <w:div w:id="1191914054">
      <w:bodyDiv w:val="1"/>
      <w:marLeft w:val="0"/>
      <w:marRight w:val="0"/>
      <w:marTop w:val="0"/>
      <w:marBottom w:val="0"/>
      <w:divBdr>
        <w:top w:val="none" w:sz="0" w:space="0" w:color="auto"/>
        <w:left w:val="none" w:sz="0" w:space="0" w:color="auto"/>
        <w:bottom w:val="none" w:sz="0" w:space="0" w:color="auto"/>
        <w:right w:val="none" w:sz="0" w:space="0" w:color="auto"/>
      </w:divBdr>
    </w:div>
    <w:div w:id="1196382023">
      <w:bodyDiv w:val="1"/>
      <w:marLeft w:val="0"/>
      <w:marRight w:val="0"/>
      <w:marTop w:val="0"/>
      <w:marBottom w:val="0"/>
      <w:divBdr>
        <w:top w:val="none" w:sz="0" w:space="0" w:color="auto"/>
        <w:left w:val="none" w:sz="0" w:space="0" w:color="auto"/>
        <w:bottom w:val="none" w:sz="0" w:space="0" w:color="auto"/>
        <w:right w:val="none" w:sz="0" w:space="0" w:color="auto"/>
      </w:divBdr>
    </w:div>
    <w:div w:id="1210337723">
      <w:bodyDiv w:val="1"/>
      <w:marLeft w:val="0"/>
      <w:marRight w:val="0"/>
      <w:marTop w:val="0"/>
      <w:marBottom w:val="0"/>
      <w:divBdr>
        <w:top w:val="none" w:sz="0" w:space="0" w:color="auto"/>
        <w:left w:val="none" w:sz="0" w:space="0" w:color="auto"/>
        <w:bottom w:val="none" w:sz="0" w:space="0" w:color="auto"/>
        <w:right w:val="none" w:sz="0" w:space="0" w:color="auto"/>
      </w:divBdr>
    </w:div>
    <w:div w:id="1228607371">
      <w:bodyDiv w:val="1"/>
      <w:marLeft w:val="0"/>
      <w:marRight w:val="0"/>
      <w:marTop w:val="0"/>
      <w:marBottom w:val="0"/>
      <w:divBdr>
        <w:top w:val="none" w:sz="0" w:space="0" w:color="auto"/>
        <w:left w:val="none" w:sz="0" w:space="0" w:color="auto"/>
        <w:bottom w:val="none" w:sz="0" w:space="0" w:color="auto"/>
        <w:right w:val="none" w:sz="0" w:space="0" w:color="auto"/>
      </w:divBdr>
    </w:div>
    <w:div w:id="1251084503">
      <w:bodyDiv w:val="1"/>
      <w:marLeft w:val="0"/>
      <w:marRight w:val="0"/>
      <w:marTop w:val="0"/>
      <w:marBottom w:val="0"/>
      <w:divBdr>
        <w:top w:val="none" w:sz="0" w:space="0" w:color="auto"/>
        <w:left w:val="none" w:sz="0" w:space="0" w:color="auto"/>
        <w:bottom w:val="none" w:sz="0" w:space="0" w:color="auto"/>
        <w:right w:val="none" w:sz="0" w:space="0" w:color="auto"/>
      </w:divBdr>
    </w:div>
    <w:div w:id="1314094093">
      <w:bodyDiv w:val="1"/>
      <w:marLeft w:val="0"/>
      <w:marRight w:val="0"/>
      <w:marTop w:val="0"/>
      <w:marBottom w:val="0"/>
      <w:divBdr>
        <w:top w:val="none" w:sz="0" w:space="0" w:color="auto"/>
        <w:left w:val="none" w:sz="0" w:space="0" w:color="auto"/>
        <w:bottom w:val="none" w:sz="0" w:space="0" w:color="auto"/>
        <w:right w:val="none" w:sz="0" w:space="0" w:color="auto"/>
      </w:divBdr>
    </w:div>
    <w:div w:id="1316449381">
      <w:bodyDiv w:val="1"/>
      <w:marLeft w:val="0"/>
      <w:marRight w:val="0"/>
      <w:marTop w:val="0"/>
      <w:marBottom w:val="0"/>
      <w:divBdr>
        <w:top w:val="none" w:sz="0" w:space="0" w:color="auto"/>
        <w:left w:val="none" w:sz="0" w:space="0" w:color="auto"/>
        <w:bottom w:val="none" w:sz="0" w:space="0" w:color="auto"/>
        <w:right w:val="none" w:sz="0" w:space="0" w:color="auto"/>
      </w:divBdr>
    </w:div>
    <w:div w:id="1342702941">
      <w:bodyDiv w:val="1"/>
      <w:marLeft w:val="0"/>
      <w:marRight w:val="0"/>
      <w:marTop w:val="0"/>
      <w:marBottom w:val="0"/>
      <w:divBdr>
        <w:top w:val="none" w:sz="0" w:space="0" w:color="auto"/>
        <w:left w:val="none" w:sz="0" w:space="0" w:color="auto"/>
        <w:bottom w:val="none" w:sz="0" w:space="0" w:color="auto"/>
        <w:right w:val="none" w:sz="0" w:space="0" w:color="auto"/>
      </w:divBdr>
    </w:div>
    <w:div w:id="1343891949">
      <w:bodyDiv w:val="1"/>
      <w:marLeft w:val="0"/>
      <w:marRight w:val="0"/>
      <w:marTop w:val="0"/>
      <w:marBottom w:val="0"/>
      <w:divBdr>
        <w:top w:val="none" w:sz="0" w:space="0" w:color="auto"/>
        <w:left w:val="none" w:sz="0" w:space="0" w:color="auto"/>
        <w:bottom w:val="none" w:sz="0" w:space="0" w:color="auto"/>
        <w:right w:val="none" w:sz="0" w:space="0" w:color="auto"/>
      </w:divBdr>
    </w:div>
    <w:div w:id="1361008063">
      <w:bodyDiv w:val="1"/>
      <w:marLeft w:val="0"/>
      <w:marRight w:val="0"/>
      <w:marTop w:val="0"/>
      <w:marBottom w:val="0"/>
      <w:divBdr>
        <w:top w:val="none" w:sz="0" w:space="0" w:color="auto"/>
        <w:left w:val="none" w:sz="0" w:space="0" w:color="auto"/>
        <w:bottom w:val="none" w:sz="0" w:space="0" w:color="auto"/>
        <w:right w:val="none" w:sz="0" w:space="0" w:color="auto"/>
      </w:divBdr>
    </w:div>
    <w:div w:id="1372731671">
      <w:bodyDiv w:val="1"/>
      <w:marLeft w:val="0"/>
      <w:marRight w:val="0"/>
      <w:marTop w:val="0"/>
      <w:marBottom w:val="0"/>
      <w:divBdr>
        <w:top w:val="none" w:sz="0" w:space="0" w:color="auto"/>
        <w:left w:val="none" w:sz="0" w:space="0" w:color="auto"/>
        <w:bottom w:val="none" w:sz="0" w:space="0" w:color="auto"/>
        <w:right w:val="none" w:sz="0" w:space="0" w:color="auto"/>
      </w:divBdr>
    </w:div>
    <w:div w:id="1439371331">
      <w:bodyDiv w:val="1"/>
      <w:marLeft w:val="0"/>
      <w:marRight w:val="0"/>
      <w:marTop w:val="0"/>
      <w:marBottom w:val="0"/>
      <w:divBdr>
        <w:top w:val="none" w:sz="0" w:space="0" w:color="auto"/>
        <w:left w:val="none" w:sz="0" w:space="0" w:color="auto"/>
        <w:bottom w:val="none" w:sz="0" w:space="0" w:color="auto"/>
        <w:right w:val="none" w:sz="0" w:space="0" w:color="auto"/>
      </w:divBdr>
    </w:div>
    <w:div w:id="1449467970">
      <w:bodyDiv w:val="1"/>
      <w:marLeft w:val="0"/>
      <w:marRight w:val="0"/>
      <w:marTop w:val="0"/>
      <w:marBottom w:val="0"/>
      <w:divBdr>
        <w:top w:val="none" w:sz="0" w:space="0" w:color="auto"/>
        <w:left w:val="none" w:sz="0" w:space="0" w:color="auto"/>
        <w:bottom w:val="none" w:sz="0" w:space="0" w:color="auto"/>
        <w:right w:val="none" w:sz="0" w:space="0" w:color="auto"/>
      </w:divBdr>
    </w:div>
    <w:div w:id="1487630171">
      <w:bodyDiv w:val="1"/>
      <w:marLeft w:val="0"/>
      <w:marRight w:val="0"/>
      <w:marTop w:val="0"/>
      <w:marBottom w:val="0"/>
      <w:divBdr>
        <w:top w:val="none" w:sz="0" w:space="0" w:color="auto"/>
        <w:left w:val="none" w:sz="0" w:space="0" w:color="auto"/>
        <w:bottom w:val="none" w:sz="0" w:space="0" w:color="auto"/>
        <w:right w:val="none" w:sz="0" w:space="0" w:color="auto"/>
      </w:divBdr>
    </w:div>
    <w:div w:id="1522010214">
      <w:bodyDiv w:val="1"/>
      <w:marLeft w:val="0"/>
      <w:marRight w:val="0"/>
      <w:marTop w:val="0"/>
      <w:marBottom w:val="0"/>
      <w:divBdr>
        <w:top w:val="none" w:sz="0" w:space="0" w:color="auto"/>
        <w:left w:val="none" w:sz="0" w:space="0" w:color="auto"/>
        <w:bottom w:val="none" w:sz="0" w:space="0" w:color="auto"/>
        <w:right w:val="none" w:sz="0" w:space="0" w:color="auto"/>
      </w:divBdr>
      <w:divsChild>
        <w:div w:id="572931534">
          <w:marLeft w:val="274"/>
          <w:marRight w:val="0"/>
          <w:marTop w:val="96"/>
          <w:marBottom w:val="0"/>
          <w:divBdr>
            <w:top w:val="none" w:sz="0" w:space="0" w:color="auto"/>
            <w:left w:val="none" w:sz="0" w:space="0" w:color="auto"/>
            <w:bottom w:val="none" w:sz="0" w:space="0" w:color="auto"/>
            <w:right w:val="none" w:sz="0" w:space="0" w:color="auto"/>
          </w:divBdr>
        </w:div>
        <w:div w:id="664941597">
          <w:marLeft w:val="835"/>
          <w:marRight w:val="0"/>
          <w:marTop w:val="77"/>
          <w:marBottom w:val="0"/>
          <w:divBdr>
            <w:top w:val="none" w:sz="0" w:space="0" w:color="auto"/>
            <w:left w:val="none" w:sz="0" w:space="0" w:color="auto"/>
            <w:bottom w:val="none" w:sz="0" w:space="0" w:color="auto"/>
            <w:right w:val="none" w:sz="0" w:space="0" w:color="auto"/>
          </w:divBdr>
        </w:div>
        <w:div w:id="904878702">
          <w:marLeft w:val="835"/>
          <w:marRight w:val="0"/>
          <w:marTop w:val="77"/>
          <w:marBottom w:val="0"/>
          <w:divBdr>
            <w:top w:val="none" w:sz="0" w:space="0" w:color="auto"/>
            <w:left w:val="none" w:sz="0" w:space="0" w:color="auto"/>
            <w:bottom w:val="none" w:sz="0" w:space="0" w:color="auto"/>
            <w:right w:val="none" w:sz="0" w:space="0" w:color="auto"/>
          </w:divBdr>
        </w:div>
        <w:div w:id="1876117483">
          <w:marLeft w:val="835"/>
          <w:marRight w:val="0"/>
          <w:marTop w:val="77"/>
          <w:marBottom w:val="0"/>
          <w:divBdr>
            <w:top w:val="none" w:sz="0" w:space="0" w:color="auto"/>
            <w:left w:val="none" w:sz="0" w:space="0" w:color="auto"/>
            <w:bottom w:val="none" w:sz="0" w:space="0" w:color="auto"/>
            <w:right w:val="none" w:sz="0" w:space="0" w:color="auto"/>
          </w:divBdr>
        </w:div>
      </w:divsChild>
    </w:div>
    <w:div w:id="1574584105">
      <w:bodyDiv w:val="1"/>
      <w:marLeft w:val="0"/>
      <w:marRight w:val="0"/>
      <w:marTop w:val="0"/>
      <w:marBottom w:val="0"/>
      <w:divBdr>
        <w:top w:val="none" w:sz="0" w:space="0" w:color="auto"/>
        <w:left w:val="none" w:sz="0" w:space="0" w:color="auto"/>
        <w:bottom w:val="none" w:sz="0" w:space="0" w:color="auto"/>
        <w:right w:val="none" w:sz="0" w:space="0" w:color="auto"/>
      </w:divBdr>
    </w:div>
    <w:div w:id="1598177069">
      <w:bodyDiv w:val="1"/>
      <w:marLeft w:val="0"/>
      <w:marRight w:val="0"/>
      <w:marTop w:val="0"/>
      <w:marBottom w:val="0"/>
      <w:divBdr>
        <w:top w:val="none" w:sz="0" w:space="0" w:color="auto"/>
        <w:left w:val="none" w:sz="0" w:space="0" w:color="auto"/>
        <w:bottom w:val="none" w:sz="0" w:space="0" w:color="auto"/>
        <w:right w:val="none" w:sz="0" w:space="0" w:color="auto"/>
      </w:divBdr>
    </w:div>
    <w:div w:id="1601527690">
      <w:bodyDiv w:val="1"/>
      <w:marLeft w:val="0"/>
      <w:marRight w:val="0"/>
      <w:marTop w:val="0"/>
      <w:marBottom w:val="0"/>
      <w:divBdr>
        <w:top w:val="none" w:sz="0" w:space="0" w:color="auto"/>
        <w:left w:val="none" w:sz="0" w:space="0" w:color="auto"/>
        <w:bottom w:val="none" w:sz="0" w:space="0" w:color="auto"/>
        <w:right w:val="none" w:sz="0" w:space="0" w:color="auto"/>
      </w:divBdr>
    </w:div>
    <w:div w:id="1617327436">
      <w:bodyDiv w:val="1"/>
      <w:marLeft w:val="0"/>
      <w:marRight w:val="0"/>
      <w:marTop w:val="0"/>
      <w:marBottom w:val="0"/>
      <w:divBdr>
        <w:top w:val="none" w:sz="0" w:space="0" w:color="auto"/>
        <w:left w:val="none" w:sz="0" w:space="0" w:color="auto"/>
        <w:bottom w:val="none" w:sz="0" w:space="0" w:color="auto"/>
        <w:right w:val="none" w:sz="0" w:space="0" w:color="auto"/>
      </w:divBdr>
    </w:div>
    <w:div w:id="1689213704">
      <w:bodyDiv w:val="1"/>
      <w:marLeft w:val="0"/>
      <w:marRight w:val="0"/>
      <w:marTop w:val="0"/>
      <w:marBottom w:val="0"/>
      <w:divBdr>
        <w:top w:val="none" w:sz="0" w:space="0" w:color="auto"/>
        <w:left w:val="none" w:sz="0" w:space="0" w:color="auto"/>
        <w:bottom w:val="none" w:sz="0" w:space="0" w:color="auto"/>
        <w:right w:val="none" w:sz="0" w:space="0" w:color="auto"/>
      </w:divBdr>
    </w:div>
    <w:div w:id="1691687704">
      <w:bodyDiv w:val="1"/>
      <w:marLeft w:val="0"/>
      <w:marRight w:val="0"/>
      <w:marTop w:val="0"/>
      <w:marBottom w:val="0"/>
      <w:divBdr>
        <w:top w:val="none" w:sz="0" w:space="0" w:color="auto"/>
        <w:left w:val="none" w:sz="0" w:space="0" w:color="auto"/>
        <w:bottom w:val="none" w:sz="0" w:space="0" w:color="auto"/>
        <w:right w:val="none" w:sz="0" w:space="0" w:color="auto"/>
      </w:divBdr>
    </w:div>
    <w:div w:id="1705714342">
      <w:bodyDiv w:val="1"/>
      <w:marLeft w:val="0"/>
      <w:marRight w:val="0"/>
      <w:marTop w:val="0"/>
      <w:marBottom w:val="0"/>
      <w:divBdr>
        <w:top w:val="none" w:sz="0" w:space="0" w:color="auto"/>
        <w:left w:val="none" w:sz="0" w:space="0" w:color="auto"/>
        <w:bottom w:val="none" w:sz="0" w:space="0" w:color="auto"/>
        <w:right w:val="none" w:sz="0" w:space="0" w:color="auto"/>
      </w:divBdr>
    </w:div>
    <w:div w:id="1706061649">
      <w:bodyDiv w:val="1"/>
      <w:marLeft w:val="0"/>
      <w:marRight w:val="0"/>
      <w:marTop w:val="0"/>
      <w:marBottom w:val="0"/>
      <w:divBdr>
        <w:top w:val="none" w:sz="0" w:space="0" w:color="auto"/>
        <w:left w:val="none" w:sz="0" w:space="0" w:color="auto"/>
        <w:bottom w:val="none" w:sz="0" w:space="0" w:color="auto"/>
        <w:right w:val="none" w:sz="0" w:space="0" w:color="auto"/>
      </w:divBdr>
      <w:divsChild>
        <w:div w:id="245069199">
          <w:marLeft w:val="835"/>
          <w:marRight w:val="0"/>
          <w:marTop w:val="77"/>
          <w:marBottom w:val="0"/>
          <w:divBdr>
            <w:top w:val="none" w:sz="0" w:space="0" w:color="auto"/>
            <w:left w:val="none" w:sz="0" w:space="0" w:color="auto"/>
            <w:bottom w:val="none" w:sz="0" w:space="0" w:color="auto"/>
            <w:right w:val="none" w:sz="0" w:space="0" w:color="auto"/>
          </w:divBdr>
        </w:div>
        <w:div w:id="1040125697">
          <w:marLeft w:val="274"/>
          <w:marRight w:val="0"/>
          <w:marTop w:val="86"/>
          <w:marBottom w:val="0"/>
          <w:divBdr>
            <w:top w:val="none" w:sz="0" w:space="0" w:color="auto"/>
            <w:left w:val="none" w:sz="0" w:space="0" w:color="auto"/>
            <w:bottom w:val="none" w:sz="0" w:space="0" w:color="auto"/>
            <w:right w:val="none" w:sz="0" w:space="0" w:color="auto"/>
          </w:divBdr>
        </w:div>
        <w:div w:id="1391076586">
          <w:marLeft w:val="835"/>
          <w:marRight w:val="0"/>
          <w:marTop w:val="77"/>
          <w:marBottom w:val="0"/>
          <w:divBdr>
            <w:top w:val="none" w:sz="0" w:space="0" w:color="auto"/>
            <w:left w:val="none" w:sz="0" w:space="0" w:color="auto"/>
            <w:bottom w:val="none" w:sz="0" w:space="0" w:color="auto"/>
            <w:right w:val="none" w:sz="0" w:space="0" w:color="auto"/>
          </w:divBdr>
        </w:div>
        <w:div w:id="1899899339">
          <w:marLeft w:val="274"/>
          <w:marRight w:val="0"/>
          <w:marTop w:val="96"/>
          <w:marBottom w:val="0"/>
          <w:divBdr>
            <w:top w:val="none" w:sz="0" w:space="0" w:color="auto"/>
            <w:left w:val="none" w:sz="0" w:space="0" w:color="auto"/>
            <w:bottom w:val="none" w:sz="0" w:space="0" w:color="auto"/>
            <w:right w:val="none" w:sz="0" w:space="0" w:color="auto"/>
          </w:divBdr>
        </w:div>
        <w:div w:id="2114129333">
          <w:marLeft w:val="835"/>
          <w:marRight w:val="0"/>
          <w:marTop w:val="96"/>
          <w:marBottom w:val="0"/>
          <w:divBdr>
            <w:top w:val="none" w:sz="0" w:space="0" w:color="auto"/>
            <w:left w:val="none" w:sz="0" w:space="0" w:color="auto"/>
            <w:bottom w:val="none" w:sz="0" w:space="0" w:color="auto"/>
            <w:right w:val="none" w:sz="0" w:space="0" w:color="auto"/>
          </w:divBdr>
        </w:div>
      </w:divsChild>
    </w:div>
    <w:div w:id="1746999174">
      <w:bodyDiv w:val="1"/>
      <w:marLeft w:val="0"/>
      <w:marRight w:val="0"/>
      <w:marTop w:val="0"/>
      <w:marBottom w:val="0"/>
      <w:divBdr>
        <w:top w:val="none" w:sz="0" w:space="0" w:color="auto"/>
        <w:left w:val="none" w:sz="0" w:space="0" w:color="auto"/>
        <w:bottom w:val="none" w:sz="0" w:space="0" w:color="auto"/>
        <w:right w:val="none" w:sz="0" w:space="0" w:color="auto"/>
      </w:divBdr>
    </w:div>
    <w:div w:id="1790733390">
      <w:bodyDiv w:val="1"/>
      <w:marLeft w:val="0"/>
      <w:marRight w:val="0"/>
      <w:marTop w:val="0"/>
      <w:marBottom w:val="0"/>
      <w:divBdr>
        <w:top w:val="none" w:sz="0" w:space="0" w:color="auto"/>
        <w:left w:val="none" w:sz="0" w:space="0" w:color="auto"/>
        <w:bottom w:val="none" w:sz="0" w:space="0" w:color="auto"/>
        <w:right w:val="none" w:sz="0" w:space="0" w:color="auto"/>
      </w:divBdr>
    </w:div>
    <w:div w:id="1805653358">
      <w:bodyDiv w:val="1"/>
      <w:marLeft w:val="0"/>
      <w:marRight w:val="0"/>
      <w:marTop w:val="0"/>
      <w:marBottom w:val="0"/>
      <w:divBdr>
        <w:top w:val="none" w:sz="0" w:space="0" w:color="auto"/>
        <w:left w:val="none" w:sz="0" w:space="0" w:color="auto"/>
        <w:bottom w:val="none" w:sz="0" w:space="0" w:color="auto"/>
        <w:right w:val="none" w:sz="0" w:space="0" w:color="auto"/>
      </w:divBdr>
    </w:div>
    <w:div w:id="1806041915">
      <w:bodyDiv w:val="1"/>
      <w:marLeft w:val="0"/>
      <w:marRight w:val="0"/>
      <w:marTop w:val="0"/>
      <w:marBottom w:val="0"/>
      <w:divBdr>
        <w:top w:val="none" w:sz="0" w:space="0" w:color="auto"/>
        <w:left w:val="none" w:sz="0" w:space="0" w:color="auto"/>
        <w:bottom w:val="none" w:sz="0" w:space="0" w:color="auto"/>
        <w:right w:val="none" w:sz="0" w:space="0" w:color="auto"/>
      </w:divBdr>
    </w:div>
    <w:div w:id="1874534317">
      <w:bodyDiv w:val="1"/>
      <w:marLeft w:val="0"/>
      <w:marRight w:val="0"/>
      <w:marTop w:val="0"/>
      <w:marBottom w:val="0"/>
      <w:divBdr>
        <w:top w:val="none" w:sz="0" w:space="0" w:color="auto"/>
        <w:left w:val="none" w:sz="0" w:space="0" w:color="auto"/>
        <w:bottom w:val="none" w:sz="0" w:space="0" w:color="auto"/>
        <w:right w:val="none" w:sz="0" w:space="0" w:color="auto"/>
      </w:divBdr>
    </w:div>
    <w:div w:id="1895726702">
      <w:bodyDiv w:val="1"/>
      <w:marLeft w:val="0"/>
      <w:marRight w:val="0"/>
      <w:marTop w:val="0"/>
      <w:marBottom w:val="0"/>
      <w:divBdr>
        <w:top w:val="none" w:sz="0" w:space="0" w:color="auto"/>
        <w:left w:val="none" w:sz="0" w:space="0" w:color="auto"/>
        <w:bottom w:val="none" w:sz="0" w:space="0" w:color="auto"/>
        <w:right w:val="none" w:sz="0" w:space="0" w:color="auto"/>
      </w:divBdr>
    </w:div>
    <w:div w:id="1900047958">
      <w:bodyDiv w:val="1"/>
      <w:marLeft w:val="0"/>
      <w:marRight w:val="0"/>
      <w:marTop w:val="0"/>
      <w:marBottom w:val="0"/>
      <w:divBdr>
        <w:top w:val="none" w:sz="0" w:space="0" w:color="auto"/>
        <w:left w:val="none" w:sz="0" w:space="0" w:color="auto"/>
        <w:bottom w:val="none" w:sz="0" w:space="0" w:color="auto"/>
        <w:right w:val="none" w:sz="0" w:space="0" w:color="auto"/>
      </w:divBdr>
    </w:div>
    <w:div w:id="1917399331">
      <w:bodyDiv w:val="1"/>
      <w:marLeft w:val="0"/>
      <w:marRight w:val="0"/>
      <w:marTop w:val="0"/>
      <w:marBottom w:val="0"/>
      <w:divBdr>
        <w:top w:val="none" w:sz="0" w:space="0" w:color="auto"/>
        <w:left w:val="none" w:sz="0" w:space="0" w:color="auto"/>
        <w:bottom w:val="none" w:sz="0" w:space="0" w:color="auto"/>
        <w:right w:val="none" w:sz="0" w:space="0" w:color="auto"/>
      </w:divBdr>
    </w:div>
    <w:div w:id="1928731415">
      <w:bodyDiv w:val="1"/>
      <w:marLeft w:val="0"/>
      <w:marRight w:val="0"/>
      <w:marTop w:val="0"/>
      <w:marBottom w:val="0"/>
      <w:divBdr>
        <w:top w:val="none" w:sz="0" w:space="0" w:color="auto"/>
        <w:left w:val="none" w:sz="0" w:space="0" w:color="auto"/>
        <w:bottom w:val="none" w:sz="0" w:space="0" w:color="auto"/>
        <w:right w:val="none" w:sz="0" w:space="0" w:color="auto"/>
      </w:divBdr>
    </w:div>
    <w:div w:id="2051301665">
      <w:bodyDiv w:val="1"/>
      <w:marLeft w:val="0"/>
      <w:marRight w:val="0"/>
      <w:marTop w:val="0"/>
      <w:marBottom w:val="0"/>
      <w:divBdr>
        <w:top w:val="none" w:sz="0" w:space="0" w:color="auto"/>
        <w:left w:val="none" w:sz="0" w:space="0" w:color="auto"/>
        <w:bottom w:val="none" w:sz="0" w:space="0" w:color="auto"/>
        <w:right w:val="none" w:sz="0" w:space="0" w:color="auto"/>
      </w:divBdr>
    </w:div>
    <w:div w:id="2071880749">
      <w:bodyDiv w:val="1"/>
      <w:marLeft w:val="0"/>
      <w:marRight w:val="0"/>
      <w:marTop w:val="0"/>
      <w:marBottom w:val="0"/>
      <w:divBdr>
        <w:top w:val="none" w:sz="0" w:space="0" w:color="auto"/>
        <w:left w:val="none" w:sz="0" w:space="0" w:color="auto"/>
        <w:bottom w:val="none" w:sz="0" w:space="0" w:color="auto"/>
        <w:right w:val="none" w:sz="0" w:space="0" w:color="auto"/>
      </w:divBdr>
    </w:div>
    <w:div w:id="2119908944">
      <w:bodyDiv w:val="1"/>
      <w:marLeft w:val="0"/>
      <w:marRight w:val="0"/>
      <w:marTop w:val="0"/>
      <w:marBottom w:val="0"/>
      <w:divBdr>
        <w:top w:val="none" w:sz="0" w:space="0" w:color="auto"/>
        <w:left w:val="none" w:sz="0" w:space="0" w:color="auto"/>
        <w:bottom w:val="none" w:sz="0" w:space="0" w:color="auto"/>
        <w:right w:val="none" w:sz="0" w:space="0" w:color="auto"/>
      </w:divBdr>
    </w:div>
    <w:div w:id="2139107251">
      <w:bodyDiv w:val="1"/>
      <w:marLeft w:val="0"/>
      <w:marRight w:val="0"/>
      <w:marTop w:val="0"/>
      <w:marBottom w:val="0"/>
      <w:divBdr>
        <w:top w:val="none" w:sz="0" w:space="0" w:color="auto"/>
        <w:left w:val="none" w:sz="0" w:space="0" w:color="auto"/>
        <w:bottom w:val="none" w:sz="0" w:space="0" w:color="auto"/>
        <w:right w:val="none" w:sz="0" w:space="0" w:color="auto"/>
      </w:divBdr>
    </w:div>
    <w:div w:id="2143031650">
      <w:bodyDiv w:val="1"/>
      <w:marLeft w:val="0"/>
      <w:marRight w:val="0"/>
      <w:marTop w:val="0"/>
      <w:marBottom w:val="0"/>
      <w:divBdr>
        <w:top w:val="none" w:sz="0" w:space="0" w:color="auto"/>
        <w:left w:val="none" w:sz="0" w:space="0" w:color="auto"/>
        <w:bottom w:val="none" w:sz="0" w:space="0" w:color="auto"/>
        <w:right w:val="none" w:sz="0" w:space="0" w:color="auto"/>
      </w:divBdr>
      <w:divsChild>
        <w:div w:id="1249580404">
          <w:marLeft w:val="0"/>
          <w:marRight w:val="75"/>
          <w:marTop w:val="0"/>
          <w:marBottom w:val="0"/>
          <w:divBdr>
            <w:top w:val="none" w:sz="0" w:space="0" w:color="auto"/>
            <w:left w:val="none" w:sz="0" w:space="0" w:color="auto"/>
            <w:bottom w:val="none" w:sz="0" w:space="0" w:color="auto"/>
            <w:right w:val="none" w:sz="0" w:space="0" w:color="auto"/>
          </w:divBdr>
        </w:div>
        <w:div w:id="1411075114">
          <w:marLeft w:val="0"/>
          <w:marRight w:val="0"/>
          <w:marTop w:val="0"/>
          <w:marBottom w:val="0"/>
          <w:divBdr>
            <w:top w:val="none" w:sz="0" w:space="0" w:color="auto"/>
            <w:left w:val="none" w:sz="0" w:space="0" w:color="auto"/>
            <w:bottom w:val="none" w:sz="0" w:space="0" w:color="auto"/>
            <w:right w:val="none" w:sz="0" w:space="0" w:color="auto"/>
          </w:divBdr>
          <w:divsChild>
            <w:div w:id="1844196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5144A9-0CF0-4AF4-87C8-AC880D65FB12}">
  <ds:schemaRefs>
    <ds:schemaRef ds:uri="http://schemas.microsoft.com/office/2006/metadata/longProperties"/>
  </ds:schemaRefs>
</ds:datastoreItem>
</file>

<file path=customXml/itemProps2.xml><?xml version="1.0" encoding="utf-8"?>
<ds:datastoreItem xmlns:ds="http://schemas.openxmlformats.org/officeDocument/2006/customXml" ds:itemID="{1FF13372-96FE-4686-8EB5-BECF1F98F3AE}">
  <ds:schemaRefs>
    <ds:schemaRef ds:uri="http://schemas.microsoft.com/sharepoint/v3/contenttype/forms"/>
  </ds:schemaRefs>
</ds:datastoreItem>
</file>

<file path=customXml/itemProps3.xml><?xml version="1.0" encoding="utf-8"?>
<ds:datastoreItem xmlns:ds="http://schemas.openxmlformats.org/officeDocument/2006/customXml" ds:itemID="{AA318F73-BAA9-489D-A6FC-04212E1434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F5EE60C-01B3-4A9F-9362-954070749B5B}">
  <ds:schemaRefs>
    <ds:schemaRef ds:uri="http://schemas.microsoft.com/office/2006/metadata/properties"/>
    <ds:schemaRef ds:uri="http://schemas.microsoft.com/office/infopath/2007/PartnerControls"/>
    <ds:schemaRef ds:uri="98194d48-cc26-4b7e-909f-baa95c83abfa"/>
  </ds:schemaRefs>
</ds:datastoreItem>
</file>

<file path=customXml/itemProps5.xml><?xml version="1.0" encoding="utf-8"?>
<ds:datastoreItem xmlns:ds="http://schemas.openxmlformats.org/officeDocument/2006/customXml" ds:itemID="{10B3E6E3-9479-469A-9C19-CD031554D2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template.dot</Template>
  <TotalTime>390</TotalTime>
  <Pages>2</Pages>
  <Words>725</Words>
  <Characters>4139</Characters>
  <Application>Microsoft Office Word</Application>
  <DocSecurity>0</DocSecurity>
  <Lines>34</Lines>
  <Paragraphs>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LG</vt:lpstr>
      <vt:lpstr>LG</vt:lpstr>
    </vt:vector>
  </TitlesOfParts>
  <Company>LG</Company>
  <LinksUpToDate>false</LinksUpToDate>
  <CharactersWithSpaces>4855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LG</dc:title>
  <dc:subject/>
  <dc:creator>Geumsan Jo</dc:creator>
  <cp:keywords>LG; TDoc; 3GPP</cp:keywords>
  <dc:description/>
  <cp:lastModifiedBy>vivo</cp:lastModifiedBy>
  <cp:revision>73</cp:revision>
  <cp:lastPrinted>2017-09-25T07:27:00Z</cp:lastPrinted>
  <dcterms:created xsi:type="dcterms:W3CDTF">2024-02-07T07:44:00Z</dcterms:created>
  <dcterms:modified xsi:type="dcterms:W3CDTF">2024-02-19T12:05:00Z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2016-10-27T22:00:00Z</vt:filetime>
  </property>
  <property fmtid="{D5CDD505-2E9C-101B-9397-08002B2CF9AE}" pid="3" name="EriCOLLCategory">
    <vt:lpwstr/>
  </property>
  <property fmtid="{D5CDD505-2E9C-101B-9397-08002B2CF9AE}" pid="4" name="EriCOLLOrganizationUnit">
    <vt:lpwstr/>
  </property>
  <property fmtid="{D5CDD505-2E9C-101B-9397-08002B2CF9AE}" pid="5" name="TaxKeyword">
    <vt:lpwstr>32;#3GPP|6a3890dd-b3c6-4ee1-9283-043167dd414d;#31;#TDoc|b7cb4b2e-7c24-4f9d-967d-e29f765ecb8a;#30;#Ericsson|c60ff206-3dbb-4410-a86e-50fd188c386c</vt:lpwstr>
  </property>
  <property fmtid="{D5CDD505-2E9C-101B-9397-08002B2CF9AE}" pid="6" name="EriCOLLProjects">
    <vt:lpwstr/>
  </property>
  <property fmtid="{D5CDD505-2E9C-101B-9397-08002B2CF9AE}" pid="7" name="EriCOLLCompetence">
    <vt:lpwstr/>
  </property>
  <property fmtid="{D5CDD505-2E9C-101B-9397-08002B2CF9AE}" pid="8" name="EriCOLLProcess">
    <vt:lpwstr/>
  </property>
  <property fmtid="{D5CDD505-2E9C-101B-9397-08002B2CF9AE}" pid="9" name="EriCOLLProducts">
    <vt:lpwstr/>
  </property>
  <property fmtid="{D5CDD505-2E9C-101B-9397-08002B2CF9AE}" pid="10" name="EriCOLLCustomer">
    <vt:lpwstr/>
  </property>
  <property fmtid="{D5CDD505-2E9C-101B-9397-08002B2CF9AE}" pid="11" name="EriCOLLCountry">
    <vt:lpwstr/>
  </property>
  <property fmtid="{D5CDD505-2E9C-101B-9397-08002B2CF9AE}" pid="12" name="ContentTypeId">
    <vt:lpwstr>0x01010057CC4845EE989D469C4AF99498678D58</vt:lpwstr>
  </property>
  <property fmtid="{D5CDD505-2E9C-101B-9397-08002B2CF9AE}" pid="13" name="_dlc_DocIdItemGuid">
    <vt:lpwstr>921f713a-437e-4e16-9357-2c8c011f44a0</vt:lpwstr>
  </property>
</Properties>
</file>